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EE14B" w14:textId="77777777" w:rsidR="00201374" w:rsidRDefault="00DF1D26">
      <w:pPr>
        <w:pStyle w:val="Title"/>
      </w:pPr>
      <w:r>
        <w:t>Joint</w:t>
      </w:r>
      <w:r>
        <w:rPr>
          <w:spacing w:val="-3"/>
        </w:rPr>
        <w:t xml:space="preserve"> </w:t>
      </w:r>
      <w:r>
        <w:t>Schedule</w:t>
      </w:r>
      <w:r>
        <w:rPr>
          <w:spacing w:val="-1"/>
        </w:rPr>
        <w:t xml:space="preserve"> </w:t>
      </w:r>
      <w:r>
        <w:t>11</w:t>
      </w:r>
      <w:r>
        <w:rPr>
          <w:spacing w:val="-1"/>
        </w:rPr>
        <w:t xml:space="preserve"> </w:t>
      </w:r>
      <w:r>
        <w:t xml:space="preserve">(Processing </w:t>
      </w:r>
      <w:r>
        <w:rPr>
          <w:spacing w:val="-2"/>
        </w:rPr>
        <w:t>Data)</w:t>
      </w:r>
    </w:p>
    <w:p w14:paraId="2B5EE14C" w14:textId="77777777" w:rsidR="00201374" w:rsidRDefault="00201374">
      <w:pPr>
        <w:pStyle w:val="BodyText"/>
        <w:spacing w:before="2"/>
        <w:rPr>
          <w:b/>
          <w:sz w:val="36"/>
        </w:rPr>
      </w:pPr>
    </w:p>
    <w:p w14:paraId="2B5EE14D" w14:textId="77777777" w:rsidR="00201374" w:rsidRDefault="00DF1D26">
      <w:pPr>
        <w:pStyle w:val="Heading1"/>
        <w:spacing w:before="0"/>
      </w:pPr>
      <w:r>
        <w:t>Status</w:t>
      </w:r>
      <w:r>
        <w:rPr>
          <w:spacing w:val="-15"/>
        </w:rPr>
        <w:t xml:space="preserve"> </w:t>
      </w:r>
      <w:r>
        <w:t>of</w:t>
      </w:r>
      <w:r>
        <w:rPr>
          <w:spacing w:val="-17"/>
        </w:rPr>
        <w:t xml:space="preserve"> </w:t>
      </w:r>
      <w:r>
        <w:t>the</w:t>
      </w:r>
      <w:r>
        <w:rPr>
          <w:spacing w:val="-13"/>
        </w:rPr>
        <w:t xml:space="preserve"> </w:t>
      </w:r>
      <w:r>
        <w:rPr>
          <w:spacing w:val="-2"/>
        </w:rPr>
        <w:t>Controller</w:t>
      </w:r>
    </w:p>
    <w:p w14:paraId="2B5EE14E" w14:textId="77777777" w:rsidR="00201374" w:rsidRDefault="00201374">
      <w:pPr>
        <w:pStyle w:val="BodyText"/>
        <w:spacing w:before="5"/>
        <w:rPr>
          <w:b/>
        </w:rPr>
      </w:pPr>
    </w:p>
    <w:p w14:paraId="2B5EE14F" w14:textId="77777777" w:rsidR="00201374" w:rsidRDefault="00DF1D26">
      <w:pPr>
        <w:pStyle w:val="ListParagraph"/>
        <w:numPr>
          <w:ilvl w:val="0"/>
          <w:numId w:val="11"/>
        </w:numPr>
        <w:tabs>
          <w:tab w:val="left" w:pos="1528"/>
        </w:tabs>
        <w:ind w:left="1527" w:right="775"/>
        <w:jc w:val="both"/>
        <w:rPr>
          <w:sz w:val="24"/>
        </w:rPr>
      </w:pPr>
      <w:r>
        <w:rPr>
          <w:sz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2B5EE150" w14:textId="77777777" w:rsidR="00201374" w:rsidRDefault="00201374">
      <w:pPr>
        <w:pStyle w:val="BodyText"/>
        <w:spacing w:before="5"/>
      </w:pPr>
    </w:p>
    <w:p w14:paraId="2B5EE151" w14:textId="77777777" w:rsidR="00201374" w:rsidRDefault="00DF1D26">
      <w:pPr>
        <w:pStyle w:val="ListParagraph"/>
        <w:numPr>
          <w:ilvl w:val="1"/>
          <w:numId w:val="11"/>
        </w:numPr>
        <w:tabs>
          <w:tab w:val="left" w:pos="1628"/>
          <w:tab w:val="left" w:pos="1629"/>
        </w:tabs>
        <w:ind w:hanging="709"/>
        <w:rPr>
          <w:sz w:val="24"/>
        </w:rPr>
      </w:pPr>
      <w:r>
        <w:rPr>
          <w:sz w:val="24"/>
        </w:rPr>
        <w:t>“Controller”</w:t>
      </w:r>
      <w:r>
        <w:rPr>
          <w:spacing w:val="-5"/>
          <w:sz w:val="24"/>
        </w:rPr>
        <w:t xml:space="preserve"> </w:t>
      </w:r>
      <w:r>
        <w:rPr>
          <w:sz w:val="24"/>
        </w:rPr>
        <w:t>in</w:t>
      </w:r>
      <w:r>
        <w:rPr>
          <w:spacing w:val="-1"/>
          <w:sz w:val="24"/>
        </w:rPr>
        <w:t xml:space="preserve"> </w:t>
      </w:r>
      <w:r>
        <w:rPr>
          <w:sz w:val="24"/>
        </w:rPr>
        <w:t>respect</w:t>
      </w:r>
      <w:r>
        <w:rPr>
          <w:spacing w:val="-4"/>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Party</w:t>
      </w:r>
      <w:r>
        <w:rPr>
          <w:spacing w:val="-4"/>
          <w:sz w:val="24"/>
        </w:rPr>
        <w:t xml:space="preserve"> </w:t>
      </w:r>
      <w:r>
        <w:rPr>
          <w:sz w:val="24"/>
        </w:rPr>
        <w:t>who</w:t>
      </w:r>
      <w:r>
        <w:rPr>
          <w:spacing w:val="2"/>
          <w:sz w:val="24"/>
        </w:rPr>
        <w:t xml:space="preserve"> </w:t>
      </w:r>
      <w:r>
        <w:rPr>
          <w:sz w:val="24"/>
        </w:rPr>
        <w:t xml:space="preserve">is </w:t>
      </w:r>
      <w:r>
        <w:rPr>
          <w:spacing w:val="-2"/>
          <w:sz w:val="24"/>
        </w:rPr>
        <w:t>“Processor</w:t>
      </w:r>
      <w:proofErr w:type="gramStart"/>
      <w:r>
        <w:rPr>
          <w:spacing w:val="-2"/>
          <w:sz w:val="24"/>
        </w:rPr>
        <w:t>”;</w:t>
      </w:r>
      <w:proofErr w:type="gramEnd"/>
    </w:p>
    <w:p w14:paraId="2B5EE152" w14:textId="77777777" w:rsidR="00201374" w:rsidRDefault="00201374">
      <w:pPr>
        <w:pStyle w:val="BodyText"/>
        <w:spacing w:before="2"/>
      </w:pPr>
    </w:p>
    <w:p w14:paraId="2B5EE153" w14:textId="77777777" w:rsidR="00201374" w:rsidRDefault="00DF1D26">
      <w:pPr>
        <w:pStyle w:val="ListParagraph"/>
        <w:numPr>
          <w:ilvl w:val="1"/>
          <w:numId w:val="11"/>
        </w:numPr>
        <w:tabs>
          <w:tab w:val="left" w:pos="1628"/>
          <w:tab w:val="left" w:pos="1629"/>
        </w:tabs>
        <w:ind w:hanging="709"/>
        <w:rPr>
          <w:sz w:val="24"/>
        </w:rPr>
      </w:pPr>
      <w:r>
        <w:rPr>
          <w:sz w:val="24"/>
        </w:rPr>
        <w:t>“Processor”</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2"/>
          <w:sz w:val="24"/>
        </w:rPr>
        <w:t xml:space="preserve"> </w:t>
      </w:r>
      <w:r>
        <w:rPr>
          <w:sz w:val="24"/>
        </w:rPr>
        <w:t>Party</w:t>
      </w:r>
      <w:r>
        <w:rPr>
          <w:spacing w:val="-4"/>
          <w:sz w:val="24"/>
        </w:rPr>
        <w:t xml:space="preserve"> </w:t>
      </w:r>
      <w:r>
        <w:rPr>
          <w:sz w:val="24"/>
        </w:rPr>
        <w:t>who</w:t>
      </w:r>
      <w:r>
        <w:rPr>
          <w:spacing w:val="2"/>
          <w:sz w:val="24"/>
        </w:rPr>
        <w:t xml:space="preserve"> </w:t>
      </w:r>
      <w:r>
        <w:rPr>
          <w:sz w:val="24"/>
        </w:rPr>
        <w:t xml:space="preserve">is </w:t>
      </w:r>
      <w:r>
        <w:rPr>
          <w:spacing w:val="-2"/>
          <w:sz w:val="24"/>
        </w:rPr>
        <w:t>“Controller</w:t>
      </w:r>
      <w:proofErr w:type="gramStart"/>
      <w:r>
        <w:rPr>
          <w:spacing w:val="-2"/>
          <w:sz w:val="24"/>
        </w:rPr>
        <w:t>”;</w:t>
      </w:r>
      <w:proofErr w:type="gramEnd"/>
    </w:p>
    <w:p w14:paraId="2B5EE154" w14:textId="77777777" w:rsidR="00201374" w:rsidRDefault="00201374">
      <w:pPr>
        <w:pStyle w:val="BodyText"/>
        <w:spacing w:before="5"/>
      </w:pPr>
    </w:p>
    <w:p w14:paraId="2B5EE155" w14:textId="77777777" w:rsidR="00201374" w:rsidRDefault="00DF1D26">
      <w:pPr>
        <w:pStyle w:val="ListParagraph"/>
        <w:numPr>
          <w:ilvl w:val="1"/>
          <w:numId w:val="11"/>
        </w:numPr>
        <w:tabs>
          <w:tab w:val="left" w:pos="1628"/>
          <w:tab w:val="left" w:pos="1629"/>
        </w:tabs>
        <w:ind w:hanging="709"/>
        <w:rPr>
          <w:sz w:val="24"/>
        </w:rPr>
      </w:pPr>
      <w:r>
        <w:rPr>
          <w:sz w:val="24"/>
        </w:rPr>
        <w:t>“Joint</w:t>
      </w:r>
      <w:r>
        <w:rPr>
          <w:spacing w:val="-1"/>
          <w:sz w:val="24"/>
        </w:rPr>
        <w:t xml:space="preserve"> </w:t>
      </w:r>
      <w:r>
        <w:rPr>
          <w:sz w:val="24"/>
        </w:rPr>
        <w:t>Controller”</w:t>
      </w:r>
      <w:r>
        <w:rPr>
          <w:spacing w:val="-3"/>
          <w:sz w:val="24"/>
        </w:rPr>
        <w:t xml:space="preserve"> </w:t>
      </w:r>
      <w:r>
        <w:rPr>
          <w:sz w:val="24"/>
        </w:rPr>
        <w:t>with</w:t>
      </w:r>
      <w:r>
        <w:rPr>
          <w:spacing w:val="1"/>
          <w:sz w:val="24"/>
        </w:rPr>
        <w:t xml:space="preserve"> </w:t>
      </w:r>
      <w:r>
        <w:rPr>
          <w:sz w:val="24"/>
        </w:rPr>
        <w:t>the other</w:t>
      </w:r>
      <w:r>
        <w:rPr>
          <w:spacing w:val="-1"/>
          <w:sz w:val="24"/>
        </w:rPr>
        <w:t xml:space="preserve"> </w:t>
      </w:r>
      <w:proofErr w:type="gramStart"/>
      <w:r>
        <w:rPr>
          <w:spacing w:val="-2"/>
          <w:sz w:val="24"/>
        </w:rPr>
        <w:t>Party;</w:t>
      </w:r>
      <w:proofErr w:type="gramEnd"/>
    </w:p>
    <w:p w14:paraId="2B5EE156" w14:textId="77777777" w:rsidR="00201374" w:rsidRDefault="00201374">
      <w:pPr>
        <w:pStyle w:val="BodyText"/>
        <w:spacing w:before="2"/>
      </w:pPr>
    </w:p>
    <w:p w14:paraId="2B5EE157" w14:textId="77777777" w:rsidR="00201374" w:rsidRDefault="00DF1D26">
      <w:pPr>
        <w:pStyle w:val="ListParagraph"/>
        <w:numPr>
          <w:ilvl w:val="1"/>
          <w:numId w:val="11"/>
        </w:numPr>
        <w:tabs>
          <w:tab w:val="left" w:pos="1629"/>
        </w:tabs>
        <w:ind w:right="778"/>
        <w:jc w:val="both"/>
        <w:rPr>
          <w:sz w:val="24"/>
        </w:rPr>
      </w:pPr>
      <w:r>
        <w:rPr>
          <w:sz w:val="24"/>
        </w:rPr>
        <w:t>“Independent</w:t>
      </w:r>
      <w:r>
        <w:rPr>
          <w:spacing w:val="-1"/>
          <w:sz w:val="24"/>
        </w:rPr>
        <w:t xml:space="preserve"> </w:t>
      </w:r>
      <w:r>
        <w:rPr>
          <w:sz w:val="24"/>
        </w:rPr>
        <w:t>Controller”</w:t>
      </w:r>
      <w:r>
        <w:rPr>
          <w:spacing w:val="-1"/>
          <w:sz w:val="24"/>
        </w:rPr>
        <w:t xml:space="preserve"> </w:t>
      </w:r>
      <w:r>
        <w:rPr>
          <w:sz w:val="24"/>
        </w:rPr>
        <w:t>of the Personal Data</w:t>
      </w:r>
      <w:r>
        <w:rPr>
          <w:spacing w:val="-1"/>
          <w:sz w:val="24"/>
        </w:rPr>
        <w:t xml:space="preserve"> </w:t>
      </w:r>
      <w:r>
        <w:rPr>
          <w:sz w:val="24"/>
        </w:rPr>
        <w:t>where</w:t>
      </w:r>
      <w:r>
        <w:rPr>
          <w:spacing w:val="-1"/>
          <w:sz w:val="24"/>
        </w:rPr>
        <w:t xml:space="preserve"> </w:t>
      </w:r>
      <w:proofErr w:type="gramStart"/>
      <w:r>
        <w:rPr>
          <w:sz w:val="24"/>
        </w:rPr>
        <w:t>there</w:t>
      </w:r>
      <w:proofErr w:type="gramEnd"/>
      <w:r>
        <w:rPr>
          <w:spacing w:val="-1"/>
          <w:sz w:val="24"/>
        </w:rPr>
        <w:t xml:space="preserve"> </w:t>
      </w:r>
      <w:r>
        <w:rPr>
          <w:sz w:val="24"/>
        </w:rPr>
        <w:t>other</w:t>
      </w:r>
      <w:r>
        <w:rPr>
          <w:spacing w:val="-1"/>
          <w:sz w:val="24"/>
        </w:rPr>
        <w:t xml:space="preserve"> </w:t>
      </w:r>
      <w:r>
        <w:rPr>
          <w:sz w:val="24"/>
        </w:rPr>
        <w:t>Party</w:t>
      </w:r>
      <w:r>
        <w:rPr>
          <w:spacing w:val="-3"/>
          <w:sz w:val="24"/>
        </w:rPr>
        <w:t xml:space="preserve"> </w:t>
      </w:r>
      <w:r>
        <w:rPr>
          <w:sz w:val="24"/>
        </w:rPr>
        <w:t xml:space="preserve">is also </w:t>
      </w:r>
      <w:r>
        <w:rPr>
          <w:spacing w:val="-2"/>
          <w:sz w:val="24"/>
        </w:rPr>
        <w:t>“Controller”,</w:t>
      </w:r>
    </w:p>
    <w:p w14:paraId="2B5EE158" w14:textId="77777777" w:rsidR="00201374" w:rsidRDefault="00201374">
      <w:pPr>
        <w:pStyle w:val="BodyText"/>
        <w:spacing w:before="5"/>
      </w:pPr>
    </w:p>
    <w:p w14:paraId="2B5EE159" w14:textId="77777777" w:rsidR="00201374" w:rsidRDefault="00DF1D26">
      <w:pPr>
        <w:pStyle w:val="BodyText"/>
        <w:spacing w:line="276" w:lineRule="auto"/>
        <w:ind w:left="1628" w:right="852"/>
      </w:pPr>
      <w:r>
        <w:t>in respect of certain Personal Data under a Contract and shall specify in Annex</w:t>
      </w:r>
      <w:r>
        <w:rPr>
          <w:spacing w:val="-6"/>
        </w:rPr>
        <w:t xml:space="preserve"> </w:t>
      </w:r>
      <w:r>
        <w:t>1</w:t>
      </w:r>
      <w:r>
        <w:rPr>
          <w:spacing w:val="-1"/>
        </w:rPr>
        <w:t xml:space="preserve"> </w:t>
      </w:r>
      <w:r>
        <w:rPr>
          <w:i/>
        </w:rPr>
        <w:t>(Processing</w:t>
      </w:r>
      <w:r>
        <w:rPr>
          <w:i/>
          <w:spacing w:val="-2"/>
        </w:rPr>
        <w:t xml:space="preserve"> </w:t>
      </w:r>
      <w:r>
        <w:rPr>
          <w:i/>
        </w:rPr>
        <w:t>Personal</w:t>
      </w:r>
      <w:r>
        <w:rPr>
          <w:i/>
          <w:spacing w:val="-2"/>
        </w:rPr>
        <w:t xml:space="preserve"> </w:t>
      </w:r>
      <w:r>
        <w:rPr>
          <w:i/>
        </w:rPr>
        <w:t>Data)</w:t>
      </w:r>
      <w:r>
        <w:rPr>
          <w:i/>
          <w:spacing w:val="-3"/>
        </w:rPr>
        <w:t xml:space="preserve"> </w:t>
      </w:r>
      <w:r>
        <w:t>which</w:t>
      </w:r>
      <w:r>
        <w:rPr>
          <w:spacing w:val="-3"/>
        </w:rPr>
        <w:t xml:space="preserve"> </w:t>
      </w:r>
      <w:r>
        <w:t>scenario</w:t>
      </w:r>
      <w:r>
        <w:rPr>
          <w:spacing w:val="-5"/>
        </w:rPr>
        <w:t xml:space="preserve"> </w:t>
      </w:r>
      <w:r>
        <w:t>they</w:t>
      </w:r>
      <w:r>
        <w:rPr>
          <w:spacing w:val="-3"/>
        </w:rPr>
        <w:t xml:space="preserve"> </w:t>
      </w:r>
      <w:r>
        <w:t>think</w:t>
      </w:r>
      <w:r>
        <w:rPr>
          <w:spacing w:val="-1"/>
        </w:rPr>
        <w:t xml:space="preserve"> </w:t>
      </w:r>
      <w:r>
        <w:t>shall</w:t>
      </w:r>
      <w:r>
        <w:rPr>
          <w:spacing w:val="-8"/>
        </w:rPr>
        <w:t xml:space="preserve"> </w:t>
      </w:r>
      <w:r>
        <w:t>apply</w:t>
      </w:r>
      <w:r>
        <w:rPr>
          <w:spacing w:val="-6"/>
        </w:rPr>
        <w:t xml:space="preserve"> </w:t>
      </w:r>
      <w:r>
        <w:t>in each situation.</w:t>
      </w:r>
    </w:p>
    <w:p w14:paraId="2B5EE15A" w14:textId="77777777" w:rsidR="00201374" w:rsidRDefault="00DF1D26">
      <w:pPr>
        <w:pStyle w:val="Heading1"/>
        <w:spacing w:before="121"/>
      </w:pPr>
      <w:r>
        <w:rPr>
          <w:spacing w:val="-2"/>
        </w:rPr>
        <w:t>Where</w:t>
      </w:r>
      <w:r>
        <w:rPr>
          <w:spacing w:val="-10"/>
        </w:rPr>
        <w:t xml:space="preserve"> </w:t>
      </w:r>
      <w:r>
        <w:rPr>
          <w:spacing w:val="-2"/>
        </w:rPr>
        <w:t>one</w:t>
      </w:r>
      <w:r>
        <w:rPr>
          <w:spacing w:val="-8"/>
        </w:rPr>
        <w:t xml:space="preserve"> </w:t>
      </w:r>
      <w:r>
        <w:rPr>
          <w:spacing w:val="-2"/>
        </w:rPr>
        <w:t>Party</w:t>
      </w:r>
      <w:r>
        <w:rPr>
          <w:spacing w:val="-14"/>
        </w:rPr>
        <w:t xml:space="preserve"> </w:t>
      </w:r>
      <w:r>
        <w:rPr>
          <w:spacing w:val="-2"/>
        </w:rPr>
        <w:t>is</w:t>
      </w:r>
      <w:r>
        <w:rPr>
          <w:spacing w:val="-7"/>
        </w:rPr>
        <w:t xml:space="preserve"> </w:t>
      </w:r>
      <w:r>
        <w:rPr>
          <w:spacing w:val="-2"/>
        </w:rPr>
        <w:t>Controller</w:t>
      </w:r>
      <w:r>
        <w:rPr>
          <w:spacing w:val="-10"/>
        </w:rPr>
        <w:t xml:space="preserve"> </w:t>
      </w:r>
      <w:r>
        <w:rPr>
          <w:spacing w:val="-2"/>
        </w:rPr>
        <w:t>and</w:t>
      </w:r>
      <w:r>
        <w:rPr>
          <w:spacing w:val="-10"/>
        </w:rPr>
        <w:t xml:space="preserve"> </w:t>
      </w:r>
      <w:r>
        <w:rPr>
          <w:spacing w:val="-2"/>
        </w:rPr>
        <w:t>the</w:t>
      </w:r>
      <w:r>
        <w:rPr>
          <w:spacing w:val="-9"/>
        </w:rPr>
        <w:t xml:space="preserve"> </w:t>
      </w:r>
      <w:r>
        <w:rPr>
          <w:spacing w:val="-2"/>
        </w:rPr>
        <w:t>other</w:t>
      </w:r>
      <w:r>
        <w:rPr>
          <w:spacing w:val="-8"/>
        </w:rPr>
        <w:t xml:space="preserve"> </w:t>
      </w:r>
      <w:r>
        <w:rPr>
          <w:spacing w:val="-2"/>
        </w:rPr>
        <w:t>Party</w:t>
      </w:r>
      <w:r>
        <w:rPr>
          <w:spacing w:val="-13"/>
        </w:rPr>
        <w:t xml:space="preserve"> </w:t>
      </w:r>
      <w:proofErr w:type="gramStart"/>
      <w:r>
        <w:rPr>
          <w:spacing w:val="-2"/>
        </w:rPr>
        <w:t>its</w:t>
      </w:r>
      <w:proofErr w:type="gramEnd"/>
      <w:r>
        <w:rPr>
          <w:spacing w:val="-7"/>
        </w:rPr>
        <w:t xml:space="preserve"> </w:t>
      </w:r>
      <w:r>
        <w:rPr>
          <w:spacing w:val="-2"/>
        </w:rPr>
        <w:t>Processor</w:t>
      </w:r>
    </w:p>
    <w:p w14:paraId="2B5EE15B" w14:textId="77777777" w:rsidR="00201374" w:rsidRDefault="00201374">
      <w:pPr>
        <w:pStyle w:val="BodyText"/>
        <w:spacing w:before="2"/>
        <w:rPr>
          <w:b/>
        </w:rPr>
      </w:pPr>
    </w:p>
    <w:p w14:paraId="2B5EE15C" w14:textId="77777777" w:rsidR="00201374" w:rsidRDefault="00DF1D26">
      <w:pPr>
        <w:pStyle w:val="ListParagraph"/>
        <w:numPr>
          <w:ilvl w:val="0"/>
          <w:numId w:val="11"/>
        </w:numPr>
        <w:tabs>
          <w:tab w:val="left" w:pos="1528"/>
        </w:tabs>
        <w:ind w:left="1527" w:right="777"/>
        <w:jc w:val="both"/>
        <w:rPr>
          <w:sz w:val="24"/>
        </w:rPr>
      </w:pPr>
      <w:r>
        <w:rPr>
          <w:sz w:val="24"/>
        </w:rPr>
        <w:t xml:space="preserve">Where a Party is a Processor, the only processing that it is authorised to do is listed in Annex 1 </w:t>
      </w:r>
      <w:r>
        <w:rPr>
          <w:i/>
          <w:sz w:val="24"/>
        </w:rPr>
        <w:t>(Processing Personal Data</w:t>
      </w:r>
      <w:r>
        <w:rPr>
          <w:sz w:val="24"/>
        </w:rPr>
        <w:t>) by the Controller.</w:t>
      </w:r>
    </w:p>
    <w:p w14:paraId="2B5EE15D" w14:textId="77777777" w:rsidR="00201374" w:rsidRDefault="00201374">
      <w:pPr>
        <w:pStyle w:val="BodyText"/>
        <w:spacing w:before="5"/>
      </w:pPr>
    </w:p>
    <w:p w14:paraId="2B5EE15E" w14:textId="77777777" w:rsidR="00201374" w:rsidRDefault="00DF1D26">
      <w:pPr>
        <w:pStyle w:val="ListParagraph"/>
        <w:numPr>
          <w:ilvl w:val="0"/>
          <w:numId w:val="11"/>
        </w:numPr>
        <w:tabs>
          <w:tab w:val="left" w:pos="1528"/>
        </w:tabs>
        <w:ind w:left="1527" w:right="779"/>
        <w:jc w:val="both"/>
        <w:rPr>
          <w:sz w:val="24"/>
        </w:rPr>
      </w:pPr>
      <w:r>
        <w:rPr>
          <w:sz w:val="24"/>
        </w:rPr>
        <w:t>The</w:t>
      </w:r>
      <w:r>
        <w:rPr>
          <w:spacing w:val="-1"/>
          <w:sz w:val="24"/>
        </w:rPr>
        <w:t xml:space="preserve"> </w:t>
      </w:r>
      <w:r>
        <w:rPr>
          <w:sz w:val="24"/>
        </w:rPr>
        <w:t>Processor shall</w:t>
      </w:r>
      <w:r>
        <w:rPr>
          <w:spacing w:val="-1"/>
          <w:sz w:val="24"/>
        </w:rPr>
        <w:t xml:space="preserve"> </w:t>
      </w:r>
      <w:r>
        <w:rPr>
          <w:sz w:val="24"/>
        </w:rPr>
        <w:t>notify the Controller immediately</w:t>
      </w:r>
      <w:r>
        <w:rPr>
          <w:spacing w:val="-1"/>
          <w:sz w:val="24"/>
        </w:rPr>
        <w:t xml:space="preserve"> </w:t>
      </w:r>
      <w:r>
        <w:rPr>
          <w:sz w:val="24"/>
        </w:rPr>
        <w:t>if it</w:t>
      </w:r>
      <w:r>
        <w:rPr>
          <w:spacing w:val="-2"/>
          <w:sz w:val="24"/>
        </w:rPr>
        <w:t xml:space="preserve"> </w:t>
      </w:r>
      <w:r>
        <w:rPr>
          <w:sz w:val="24"/>
        </w:rPr>
        <w:t>considers that</w:t>
      </w:r>
      <w:r>
        <w:rPr>
          <w:spacing w:val="-1"/>
          <w:sz w:val="24"/>
        </w:rPr>
        <w:t xml:space="preserve"> </w:t>
      </w:r>
      <w:r>
        <w:rPr>
          <w:sz w:val="24"/>
        </w:rPr>
        <w:t>any</w:t>
      </w:r>
      <w:r>
        <w:rPr>
          <w:spacing w:val="-1"/>
          <w:sz w:val="24"/>
        </w:rPr>
        <w:t xml:space="preserve"> </w:t>
      </w:r>
      <w:r>
        <w:rPr>
          <w:sz w:val="24"/>
        </w:rPr>
        <w:t>of the Controller’s instructions infringe the Data Protection Legislation.</w:t>
      </w:r>
    </w:p>
    <w:p w14:paraId="2B5EE15F" w14:textId="77777777" w:rsidR="00201374" w:rsidRDefault="00201374">
      <w:pPr>
        <w:pStyle w:val="BodyText"/>
        <w:spacing w:before="5"/>
      </w:pPr>
    </w:p>
    <w:p w14:paraId="2B5EE160" w14:textId="77777777" w:rsidR="00201374" w:rsidRDefault="00DF1D26">
      <w:pPr>
        <w:pStyle w:val="ListParagraph"/>
        <w:numPr>
          <w:ilvl w:val="0"/>
          <w:numId w:val="11"/>
        </w:numPr>
        <w:tabs>
          <w:tab w:val="left" w:pos="1528"/>
        </w:tabs>
        <w:ind w:left="1527" w:right="773"/>
        <w:jc w:val="both"/>
        <w:rPr>
          <w:sz w:val="24"/>
        </w:rPr>
      </w:pPr>
      <w:r>
        <w:rPr>
          <w:sz w:val="24"/>
        </w:rPr>
        <w:t>The Processor shall provide all reasonable assistance to the Controller in the preparation of any Data Protection Impact Assessment prior to commencing any Processing.</w:t>
      </w:r>
      <w:r>
        <w:rPr>
          <w:spacing w:val="40"/>
          <w:sz w:val="24"/>
        </w:rPr>
        <w:t xml:space="preserve"> </w:t>
      </w:r>
      <w:r>
        <w:rPr>
          <w:sz w:val="24"/>
        </w:rPr>
        <w:t xml:space="preserve">Such assistance may, at the discretion of the Controller, </w:t>
      </w:r>
      <w:r>
        <w:rPr>
          <w:spacing w:val="-2"/>
          <w:sz w:val="24"/>
        </w:rPr>
        <w:t>include:</w:t>
      </w:r>
    </w:p>
    <w:p w14:paraId="2B5EE161" w14:textId="77777777" w:rsidR="00201374" w:rsidRDefault="00DF1D26">
      <w:pPr>
        <w:pStyle w:val="ListParagraph"/>
        <w:numPr>
          <w:ilvl w:val="1"/>
          <w:numId w:val="11"/>
        </w:numPr>
        <w:tabs>
          <w:tab w:val="left" w:pos="1629"/>
        </w:tabs>
        <w:spacing w:before="118"/>
        <w:ind w:right="774"/>
        <w:jc w:val="both"/>
        <w:rPr>
          <w:sz w:val="24"/>
        </w:rPr>
      </w:pPr>
      <w:r>
        <w:rPr>
          <w:sz w:val="24"/>
        </w:rPr>
        <w:t xml:space="preserve">a systematic description of the envisaged Processing and the purpose of the </w:t>
      </w:r>
      <w:proofErr w:type="gramStart"/>
      <w:r>
        <w:rPr>
          <w:spacing w:val="-2"/>
          <w:sz w:val="24"/>
        </w:rPr>
        <w:t>Processing;</w:t>
      </w:r>
      <w:proofErr w:type="gramEnd"/>
    </w:p>
    <w:p w14:paraId="2B5EE162" w14:textId="77777777" w:rsidR="00201374" w:rsidRDefault="00DF1D26">
      <w:pPr>
        <w:pStyle w:val="ListParagraph"/>
        <w:numPr>
          <w:ilvl w:val="1"/>
          <w:numId w:val="11"/>
        </w:numPr>
        <w:tabs>
          <w:tab w:val="left" w:pos="1629"/>
        </w:tabs>
        <w:spacing w:before="120"/>
        <w:ind w:right="779"/>
        <w:jc w:val="both"/>
        <w:rPr>
          <w:sz w:val="24"/>
        </w:rPr>
      </w:pPr>
      <w:r>
        <w:rPr>
          <w:sz w:val="24"/>
        </w:rPr>
        <w:t xml:space="preserve">an assessment of the necessity and proportionality of the Processing in relation to the </w:t>
      </w:r>
      <w:proofErr w:type="gramStart"/>
      <w:r>
        <w:rPr>
          <w:sz w:val="24"/>
        </w:rPr>
        <w:t>Services;</w:t>
      </w:r>
      <w:proofErr w:type="gramEnd"/>
    </w:p>
    <w:p w14:paraId="2B5EE163" w14:textId="77777777" w:rsidR="00201374" w:rsidRDefault="00DF1D26">
      <w:pPr>
        <w:pStyle w:val="ListParagraph"/>
        <w:numPr>
          <w:ilvl w:val="1"/>
          <w:numId w:val="11"/>
        </w:numPr>
        <w:tabs>
          <w:tab w:val="left" w:pos="1629"/>
        </w:tabs>
        <w:spacing w:before="120"/>
        <w:ind w:hanging="709"/>
        <w:jc w:val="both"/>
        <w:rPr>
          <w:sz w:val="24"/>
        </w:rPr>
      </w:pPr>
      <w:r>
        <w:rPr>
          <w:sz w:val="24"/>
        </w:rPr>
        <w:t>an</w:t>
      </w:r>
      <w:r>
        <w:rPr>
          <w:spacing w:val="-1"/>
          <w:sz w:val="24"/>
        </w:rPr>
        <w:t xml:space="preserve"> </w:t>
      </w:r>
      <w:r>
        <w:rPr>
          <w:sz w:val="24"/>
        </w:rPr>
        <w:t>assessment</w:t>
      </w:r>
      <w:r>
        <w:rPr>
          <w:spacing w:val="-1"/>
          <w:sz w:val="24"/>
        </w:rPr>
        <w:t xml:space="preserve"> </w:t>
      </w:r>
      <w:r>
        <w:rPr>
          <w:sz w:val="24"/>
        </w:rPr>
        <w:t>of the</w:t>
      </w:r>
      <w:r>
        <w:rPr>
          <w:spacing w:val="-1"/>
          <w:sz w:val="24"/>
        </w:rPr>
        <w:t xml:space="preserve"> </w:t>
      </w:r>
      <w:r>
        <w:rPr>
          <w:sz w:val="24"/>
        </w:rPr>
        <w:t>risks</w:t>
      </w:r>
      <w:r>
        <w:rPr>
          <w:spacing w:val="-1"/>
          <w:sz w:val="24"/>
        </w:rPr>
        <w:t xml:space="preserve"> </w:t>
      </w:r>
      <w:r>
        <w:rPr>
          <w:sz w:val="24"/>
        </w:rPr>
        <w:t>to</w:t>
      </w:r>
      <w:r>
        <w:rPr>
          <w:spacing w:val="1"/>
          <w:sz w:val="24"/>
        </w:rPr>
        <w:t xml:space="preserve"> </w:t>
      </w:r>
      <w:r>
        <w:rPr>
          <w:sz w:val="24"/>
        </w:rPr>
        <w:t>the rights</w:t>
      </w:r>
      <w:r>
        <w:rPr>
          <w:spacing w:val="-1"/>
          <w:sz w:val="24"/>
        </w:rPr>
        <w:t xml:space="preserve"> </w:t>
      </w:r>
      <w:r>
        <w:rPr>
          <w:sz w:val="24"/>
        </w:rPr>
        <w:t>and</w:t>
      </w:r>
      <w:r>
        <w:rPr>
          <w:spacing w:val="-3"/>
          <w:sz w:val="24"/>
        </w:rPr>
        <w:t xml:space="preserve"> </w:t>
      </w:r>
      <w:r>
        <w:rPr>
          <w:sz w:val="24"/>
        </w:rPr>
        <w:t>freedoms</w:t>
      </w:r>
      <w:r>
        <w:rPr>
          <w:spacing w:val="-3"/>
          <w:sz w:val="24"/>
        </w:rPr>
        <w:t xml:space="preserve"> </w:t>
      </w:r>
      <w:r>
        <w:rPr>
          <w:sz w:val="24"/>
        </w:rPr>
        <w:t>of</w:t>
      </w:r>
      <w:r>
        <w:rPr>
          <w:spacing w:val="1"/>
          <w:sz w:val="24"/>
        </w:rPr>
        <w:t xml:space="preserve"> </w:t>
      </w:r>
      <w:r>
        <w:rPr>
          <w:sz w:val="24"/>
        </w:rPr>
        <w:t>Data</w:t>
      </w:r>
      <w:r>
        <w:rPr>
          <w:spacing w:val="-1"/>
          <w:sz w:val="24"/>
        </w:rPr>
        <w:t xml:space="preserve"> </w:t>
      </w:r>
      <w:r>
        <w:rPr>
          <w:sz w:val="24"/>
        </w:rPr>
        <w:t xml:space="preserve">Subjects; </w:t>
      </w:r>
      <w:r>
        <w:rPr>
          <w:spacing w:val="-5"/>
          <w:sz w:val="24"/>
        </w:rPr>
        <w:t>and</w:t>
      </w:r>
    </w:p>
    <w:p w14:paraId="2B5EE164" w14:textId="77777777" w:rsidR="00201374" w:rsidRDefault="00DF1D26">
      <w:pPr>
        <w:pStyle w:val="ListParagraph"/>
        <w:numPr>
          <w:ilvl w:val="1"/>
          <w:numId w:val="11"/>
        </w:numPr>
        <w:tabs>
          <w:tab w:val="left" w:pos="1629"/>
        </w:tabs>
        <w:spacing w:before="120"/>
        <w:ind w:right="774"/>
        <w:jc w:val="both"/>
        <w:rPr>
          <w:sz w:val="24"/>
        </w:rPr>
      </w:pPr>
      <w:r>
        <w:rPr>
          <w:sz w:val="24"/>
        </w:rPr>
        <w:t>the measures envisaged to address the risks, including safeguards, security measures and mechanisms to ensure the protection of Personal Data.</w:t>
      </w:r>
    </w:p>
    <w:p w14:paraId="2B5EE165" w14:textId="77777777" w:rsidR="00201374" w:rsidRDefault="00201374">
      <w:pPr>
        <w:pStyle w:val="BodyText"/>
        <w:spacing w:before="5"/>
      </w:pPr>
    </w:p>
    <w:p w14:paraId="2B5EE166" w14:textId="77777777" w:rsidR="00201374" w:rsidRDefault="00DF1D26">
      <w:pPr>
        <w:pStyle w:val="ListParagraph"/>
        <w:numPr>
          <w:ilvl w:val="0"/>
          <w:numId w:val="11"/>
        </w:numPr>
        <w:tabs>
          <w:tab w:val="left" w:pos="1528"/>
        </w:tabs>
        <w:ind w:left="1527" w:right="777"/>
        <w:jc w:val="both"/>
        <w:rPr>
          <w:sz w:val="24"/>
        </w:rPr>
      </w:pPr>
      <w:r>
        <w:rPr>
          <w:sz w:val="24"/>
        </w:rPr>
        <w:t>The</w:t>
      </w:r>
      <w:r>
        <w:rPr>
          <w:spacing w:val="-1"/>
          <w:sz w:val="24"/>
        </w:rPr>
        <w:t xml:space="preserve"> </w:t>
      </w:r>
      <w:r>
        <w:rPr>
          <w:sz w:val="24"/>
        </w:rPr>
        <w:t>Processor shall,</w:t>
      </w:r>
      <w:r>
        <w:rPr>
          <w:spacing w:val="-2"/>
          <w:sz w:val="24"/>
        </w:rPr>
        <w:t xml:space="preserve"> </w:t>
      </w:r>
      <w:r>
        <w:rPr>
          <w:sz w:val="24"/>
        </w:rPr>
        <w:t>in</w:t>
      </w:r>
      <w:r>
        <w:rPr>
          <w:spacing w:val="-2"/>
          <w:sz w:val="24"/>
        </w:rPr>
        <w:t xml:space="preserve"> </w:t>
      </w:r>
      <w:r>
        <w:rPr>
          <w:sz w:val="24"/>
        </w:rPr>
        <w:t>relation</w:t>
      </w:r>
      <w:r>
        <w:rPr>
          <w:spacing w:val="-1"/>
          <w:sz w:val="24"/>
        </w:rPr>
        <w:t xml:space="preserve"> </w:t>
      </w:r>
      <w:r>
        <w:rPr>
          <w:sz w:val="24"/>
        </w:rPr>
        <w:t>to any</w:t>
      </w:r>
      <w:r>
        <w:rPr>
          <w:spacing w:val="-1"/>
          <w:sz w:val="24"/>
        </w:rPr>
        <w:t xml:space="preserve"> </w:t>
      </w:r>
      <w:r>
        <w:rPr>
          <w:sz w:val="24"/>
        </w:rPr>
        <w:t>Personal Data Processed in</w:t>
      </w:r>
      <w:r>
        <w:rPr>
          <w:spacing w:val="-1"/>
          <w:sz w:val="24"/>
        </w:rPr>
        <w:t xml:space="preserve"> </w:t>
      </w:r>
      <w:r>
        <w:rPr>
          <w:sz w:val="24"/>
        </w:rPr>
        <w:t>connection with its obligations under the Contract:</w:t>
      </w:r>
    </w:p>
    <w:p w14:paraId="2B5EE167" w14:textId="77777777" w:rsidR="00201374" w:rsidRDefault="00DF1D26">
      <w:pPr>
        <w:pStyle w:val="ListParagraph"/>
        <w:numPr>
          <w:ilvl w:val="1"/>
          <w:numId w:val="11"/>
        </w:numPr>
        <w:tabs>
          <w:tab w:val="left" w:pos="1629"/>
        </w:tabs>
        <w:spacing w:before="120"/>
        <w:ind w:right="775"/>
        <w:jc w:val="both"/>
        <w:rPr>
          <w:sz w:val="24"/>
        </w:rPr>
      </w:pPr>
      <w:r>
        <w:rPr>
          <w:sz w:val="24"/>
        </w:rPr>
        <w:t xml:space="preserve">Process that Personal Data only in accordance with Annex 1 </w:t>
      </w:r>
      <w:r>
        <w:rPr>
          <w:i/>
          <w:sz w:val="24"/>
        </w:rPr>
        <w:t>(Processing Personal Data</w:t>
      </w:r>
      <w:r>
        <w:rPr>
          <w:sz w:val="24"/>
        </w:rPr>
        <w:t>), unless the Processor is required to do otherwise by Law. If it</w:t>
      </w:r>
    </w:p>
    <w:p w14:paraId="2B5EE168" w14:textId="77777777" w:rsidR="00201374" w:rsidRDefault="00201374">
      <w:pPr>
        <w:jc w:val="both"/>
        <w:rPr>
          <w:sz w:val="24"/>
        </w:rPr>
        <w:sectPr w:rsidR="00201374">
          <w:headerReference w:type="even" r:id="rId10"/>
          <w:headerReference w:type="default" r:id="rId11"/>
          <w:footerReference w:type="even" r:id="rId12"/>
          <w:footerReference w:type="default" r:id="rId13"/>
          <w:headerReference w:type="first" r:id="rId14"/>
          <w:footerReference w:type="first" r:id="rId15"/>
          <w:type w:val="continuous"/>
          <w:pgSz w:w="11910" w:h="16840"/>
          <w:pgMar w:top="1340" w:right="660" w:bottom="1720" w:left="620" w:header="715" w:footer="1525" w:gutter="0"/>
          <w:pgNumType w:start="1"/>
          <w:cols w:space="720"/>
        </w:sectPr>
      </w:pPr>
    </w:p>
    <w:p w14:paraId="2B5EE169" w14:textId="77777777" w:rsidR="00201374" w:rsidRDefault="00DF1D26">
      <w:pPr>
        <w:pStyle w:val="BodyText"/>
        <w:spacing w:before="82"/>
        <w:ind w:left="1628" w:right="774"/>
        <w:jc w:val="both"/>
      </w:pPr>
      <w:r>
        <w:lastRenderedPageBreak/>
        <w:t xml:space="preserve">is so required the Processor shall promptly notify the Controller before Processing the Personal Data unless prohibited by </w:t>
      </w:r>
      <w:proofErr w:type="gramStart"/>
      <w:r>
        <w:t>Law;</w:t>
      </w:r>
      <w:proofErr w:type="gramEnd"/>
    </w:p>
    <w:p w14:paraId="2B5EE16A" w14:textId="77777777" w:rsidR="00201374" w:rsidRDefault="00DF1D26">
      <w:pPr>
        <w:pStyle w:val="ListParagraph"/>
        <w:numPr>
          <w:ilvl w:val="1"/>
          <w:numId w:val="11"/>
        </w:numPr>
        <w:tabs>
          <w:tab w:val="left" w:pos="1629"/>
        </w:tabs>
        <w:spacing w:before="120"/>
        <w:ind w:right="775"/>
        <w:jc w:val="both"/>
        <w:rPr>
          <w:sz w:val="24"/>
        </w:rPr>
      </w:pPr>
      <w:r>
        <w:rPr>
          <w:sz w:val="24"/>
        </w:rPr>
        <w:t>ensure that it has in place Protective Measures, including in the case of the Supplier the measures set out in Clause</w:t>
      </w:r>
      <w:r>
        <w:rPr>
          <w:spacing w:val="-1"/>
          <w:sz w:val="24"/>
        </w:rPr>
        <w:t xml:space="preserve"> </w:t>
      </w:r>
      <w:r>
        <w:rPr>
          <w:sz w:val="24"/>
        </w:rPr>
        <w:t>14.3 of the Core Terms</w:t>
      </w:r>
      <w:r>
        <w:rPr>
          <w:i/>
          <w:sz w:val="24"/>
        </w:rPr>
        <w:t xml:space="preserve">, </w:t>
      </w:r>
      <w:r>
        <w:rPr>
          <w:sz w:val="24"/>
        </w:rPr>
        <w:t>which</w:t>
      </w:r>
      <w:r>
        <w:rPr>
          <w:spacing w:val="40"/>
          <w:sz w:val="24"/>
        </w:rPr>
        <w:t xml:space="preserve"> </w:t>
      </w:r>
      <w:r>
        <w:rPr>
          <w:sz w:val="24"/>
        </w:rPr>
        <w:t>the Controller may reasonably reject (but failure to reject shall not amount to approval</w:t>
      </w:r>
      <w:r>
        <w:rPr>
          <w:spacing w:val="-9"/>
          <w:sz w:val="24"/>
        </w:rPr>
        <w:t xml:space="preserve"> </w:t>
      </w:r>
      <w:r>
        <w:rPr>
          <w:sz w:val="24"/>
        </w:rPr>
        <w:t>by</w:t>
      </w:r>
      <w:r>
        <w:rPr>
          <w:spacing w:val="-13"/>
          <w:sz w:val="24"/>
        </w:rPr>
        <w:t xml:space="preserve"> </w:t>
      </w:r>
      <w:r>
        <w:rPr>
          <w:sz w:val="24"/>
        </w:rPr>
        <w:t>the</w:t>
      </w:r>
      <w:r>
        <w:rPr>
          <w:spacing w:val="-11"/>
          <w:sz w:val="24"/>
        </w:rPr>
        <w:t xml:space="preserve"> </w:t>
      </w:r>
      <w:r>
        <w:rPr>
          <w:sz w:val="24"/>
        </w:rPr>
        <w:t>Controller</w:t>
      </w:r>
      <w:r>
        <w:rPr>
          <w:spacing w:val="-11"/>
          <w:sz w:val="24"/>
        </w:rPr>
        <w:t xml:space="preserve"> </w:t>
      </w:r>
      <w:r>
        <w:rPr>
          <w:sz w:val="24"/>
        </w:rPr>
        <w:t>of</w:t>
      </w:r>
      <w:r>
        <w:rPr>
          <w:spacing w:val="-8"/>
          <w:sz w:val="24"/>
        </w:rPr>
        <w:t xml:space="preserve"> </w:t>
      </w:r>
      <w:r>
        <w:rPr>
          <w:sz w:val="24"/>
        </w:rPr>
        <w:t>the</w:t>
      </w:r>
      <w:r>
        <w:rPr>
          <w:spacing w:val="-9"/>
          <w:sz w:val="24"/>
        </w:rPr>
        <w:t xml:space="preserve"> </w:t>
      </w:r>
      <w:r>
        <w:rPr>
          <w:sz w:val="24"/>
        </w:rPr>
        <w:t>adequacy</w:t>
      </w:r>
      <w:r>
        <w:rPr>
          <w:spacing w:val="-13"/>
          <w:sz w:val="24"/>
        </w:rPr>
        <w:t xml:space="preserve"> </w:t>
      </w:r>
      <w:r>
        <w:rPr>
          <w:sz w:val="24"/>
        </w:rPr>
        <w:t>of</w:t>
      </w:r>
      <w:r>
        <w:rPr>
          <w:spacing w:val="-13"/>
          <w:sz w:val="24"/>
        </w:rPr>
        <w:t xml:space="preserve"> </w:t>
      </w:r>
      <w:r>
        <w:rPr>
          <w:sz w:val="24"/>
        </w:rPr>
        <w:t>the</w:t>
      </w:r>
      <w:r>
        <w:rPr>
          <w:spacing w:val="-10"/>
          <w:sz w:val="24"/>
        </w:rPr>
        <w:t xml:space="preserve"> </w:t>
      </w:r>
      <w:r>
        <w:rPr>
          <w:sz w:val="24"/>
        </w:rPr>
        <w:t>Protective</w:t>
      </w:r>
      <w:r>
        <w:rPr>
          <w:spacing w:val="-11"/>
          <w:sz w:val="24"/>
        </w:rPr>
        <w:t xml:space="preserve"> </w:t>
      </w:r>
      <w:r>
        <w:rPr>
          <w:sz w:val="24"/>
        </w:rPr>
        <w:t>Measures)</w:t>
      </w:r>
      <w:r>
        <w:rPr>
          <w:spacing w:val="-11"/>
          <w:sz w:val="24"/>
        </w:rPr>
        <w:t xml:space="preserve"> </w:t>
      </w:r>
      <w:r>
        <w:rPr>
          <w:sz w:val="24"/>
        </w:rPr>
        <w:t>having taken account of the:</w:t>
      </w:r>
    </w:p>
    <w:p w14:paraId="2B5EE16B" w14:textId="77777777" w:rsidR="00201374" w:rsidRDefault="00DF1D26">
      <w:pPr>
        <w:pStyle w:val="ListParagraph"/>
        <w:numPr>
          <w:ilvl w:val="2"/>
          <w:numId w:val="11"/>
        </w:numPr>
        <w:tabs>
          <w:tab w:val="left" w:pos="2946"/>
          <w:tab w:val="left" w:pos="2947"/>
        </w:tabs>
        <w:spacing w:before="120"/>
        <w:ind w:hanging="709"/>
        <w:rPr>
          <w:sz w:val="24"/>
        </w:rPr>
      </w:pPr>
      <w:r>
        <w:rPr>
          <w:sz w:val="24"/>
        </w:rPr>
        <w:t>nature</w:t>
      </w:r>
      <w:r>
        <w:rPr>
          <w:spacing w:val="-3"/>
          <w:sz w:val="24"/>
        </w:rPr>
        <w:t xml:space="preserve"> </w:t>
      </w:r>
      <w:r>
        <w:rPr>
          <w:sz w:val="24"/>
        </w:rPr>
        <w:t>of the data</w:t>
      </w:r>
      <w:r>
        <w:rPr>
          <w:spacing w:val="1"/>
          <w:sz w:val="24"/>
        </w:rPr>
        <w:t xml:space="preserve"> </w:t>
      </w:r>
      <w:r>
        <w:rPr>
          <w:sz w:val="24"/>
        </w:rPr>
        <w:t>to</w:t>
      </w:r>
      <w:r>
        <w:rPr>
          <w:spacing w:val="-1"/>
          <w:sz w:val="24"/>
        </w:rPr>
        <w:t xml:space="preserve"> </w:t>
      </w:r>
      <w:r>
        <w:rPr>
          <w:sz w:val="24"/>
        </w:rPr>
        <w:t>be</w:t>
      </w:r>
      <w:r>
        <w:rPr>
          <w:spacing w:val="2"/>
          <w:sz w:val="24"/>
        </w:rPr>
        <w:t xml:space="preserve"> </w:t>
      </w:r>
      <w:proofErr w:type="gramStart"/>
      <w:r>
        <w:rPr>
          <w:spacing w:val="-2"/>
          <w:sz w:val="24"/>
        </w:rPr>
        <w:t>protected;</w:t>
      </w:r>
      <w:proofErr w:type="gramEnd"/>
    </w:p>
    <w:p w14:paraId="2B5EE16C" w14:textId="77777777" w:rsidR="00201374" w:rsidRDefault="00DF1D26">
      <w:pPr>
        <w:pStyle w:val="ListParagraph"/>
        <w:numPr>
          <w:ilvl w:val="2"/>
          <w:numId w:val="11"/>
        </w:numPr>
        <w:tabs>
          <w:tab w:val="left" w:pos="2946"/>
          <w:tab w:val="left" w:pos="2947"/>
        </w:tabs>
        <w:spacing w:before="120"/>
        <w:ind w:hanging="709"/>
        <w:rPr>
          <w:sz w:val="24"/>
        </w:rPr>
      </w:pPr>
      <w:r>
        <w:rPr>
          <w:sz w:val="24"/>
        </w:rPr>
        <w:t>harm</w:t>
      </w:r>
      <w:r>
        <w:rPr>
          <w:spacing w:val="-2"/>
          <w:sz w:val="24"/>
        </w:rPr>
        <w:t xml:space="preserve"> </w:t>
      </w:r>
      <w:r>
        <w:rPr>
          <w:sz w:val="24"/>
        </w:rPr>
        <w:t>that</w:t>
      </w:r>
      <w:r>
        <w:rPr>
          <w:spacing w:val="2"/>
          <w:sz w:val="24"/>
        </w:rPr>
        <w:t xml:space="preserve"> </w:t>
      </w:r>
      <w:r>
        <w:rPr>
          <w:sz w:val="24"/>
        </w:rPr>
        <w:t>might</w:t>
      </w:r>
      <w:r>
        <w:rPr>
          <w:spacing w:val="1"/>
          <w:sz w:val="24"/>
        </w:rPr>
        <w:t xml:space="preserve"> </w:t>
      </w:r>
      <w:r>
        <w:rPr>
          <w:sz w:val="24"/>
        </w:rPr>
        <w:t>result</w:t>
      </w:r>
      <w:r>
        <w:rPr>
          <w:spacing w:val="-2"/>
          <w:sz w:val="24"/>
        </w:rPr>
        <w:t xml:space="preserve"> </w:t>
      </w:r>
      <w:r>
        <w:rPr>
          <w:sz w:val="24"/>
        </w:rPr>
        <w:t>from</w:t>
      </w:r>
      <w:r>
        <w:rPr>
          <w:spacing w:val="1"/>
          <w:sz w:val="24"/>
        </w:rPr>
        <w:t xml:space="preserve"> </w:t>
      </w:r>
      <w:r>
        <w:rPr>
          <w:sz w:val="24"/>
        </w:rPr>
        <w:t>a</w:t>
      </w:r>
      <w:r>
        <w:rPr>
          <w:spacing w:val="-3"/>
          <w:sz w:val="24"/>
        </w:rPr>
        <w:t xml:space="preserve"> </w:t>
      </w:r>
      <w:r>
        <w:rPr>
          <w:sz w:val="24"/>
        </w:rPr>
        <w:t>Data</w:t>
      </w:r>
      <w:r>
        <w:rPr>
          <w:spacing w:val="-2"/>
          <w:sz w:val="24"/>
        </w:rPr>
        <w:t xml:space="preserve"> </w:t>
      </w:r>
      <w:r>
        <w:rPr>
          <w:sz w:val="24"/>
        </w:rPr>
        <w:t>Loss</w:t>
      </w:r>
      <w:r>
        <w:rPr>
          <w:spacing w:val="-3"/>
          <w:sz w:val="24"/>
        </w:rPr>
        <w:t xml:space="preserve"> </w:t>
      </w:r>
      <w:proofErr w:type="gramStart"/>
      <w:r>
        <w:rPr>
          <w:spacing w:val="-2"/>
          <w:sz w:val="24"/>
        </w:rPr>
        <w:t>Event;</w:t>
      </w:r>
      <w:proofErr w:type="gramEnd"/>
    </w:p>
    <w:p w14:paraId="2B5EE16D" w14:textId="77777777" w:rsidR="00201374" w:rsidRDefault="00DF1D26">
      <w:pPr>
        <w:pStyle w:val="ListParagraph"/>
        <w:numPr>
          <w:ilvl w:val="2"/>
          <w:numId w:val="11"/>
        </w:numPr>
        <w:tabs>
          <w:tab w:val="left" w:pos="2946"/>
          <w:tab w:val="left" w:pos="2947"/>
        </w:tabs>
        <w:spacing w:before="120"/>
        <w:ind w:hanging="709"/>
        <w:rPr>
          <w:sz w:val="24"/>
        </w:rPr>
      </w:pPr>
      <w:r>
        <w:rPr>
          <w:sz w:val="24"/>
        </w:rPr>
        <w:t>state</w:t>
      </w:r>
      <w:r>
        <w:rPr>
          <w:spacing w:val="-3"/>
          <w:sz w:val="24"/>
        </w:rPr>
        <w:t xml:space="preserve"> </w:t>
      </w:r>
      <w:r>
        <w:rPr>
          <w:sz w:val="24"/>
        </w:rPr>
        <w:t>of technological</w:t>
      </w:r>
      <w:r>
        <w:rPr>
          <w:spacing w:val="-1"/>
          <w:sz w:val="24"/>
        </w:rPr>
        <w:t xml:space="preserve"> </w:t>
      </w:r>
      <w:r>
        <w:rPr>
          <w:sz w:val="24"/>
        </w:rPr>
        <w:t>development;</w:t>
      </w:r>
      <w:r>
        <w:rPr>
          <w:spacing w:val="-2"/>
          <w:sz w:val="24"/>
        </w:rPr>
        <w:t xml:space="preserve"> </w:t>
      </w:r>
      <w:r>
        <w:rPr>
          <w:spacing w:val="-5"/>
          <w:sz w:val="24"/>
        </w:rPr>
        <w:t>and</w:t>
      </w:r>
    </w:p>
    <w:p w14:paraId="2B5EE16E" w14:textId="77777777" w:rsidR="00201374" w:rsidRDefault="00DF1D26">
      <w:pPr>
        <w:pStyle w:val="ListParagraph"/>
        <w:numPr>
          <w:ilvl w:val="2"/>
          <w:numId w:val="11"/>
        </w:numPr>
        <w:tabs>
          <w:tab w:val="left" w:pos="2946"/>
          <w:tab w:val="left" w:pos="2947"/>
        </w:tabs>
        <w:spacing w:before="120"/>
        <w:ind w:hanging="709"/>
        <w:rPr>
          <w:sz w:val="24"/>
        </w:rPr>
      </w:pPr>
      <w:r>
        <w:rPr>
          <w:sz w:val="24"/>
        </w:rPr>
        <w:t>cost of</w:t>
      </w:r>
      <w:r>
        <w:rPr>
          <w:spacing w:val="-1"/>
          <w:sz w:val="24"/>
        </w:rPr>
        <w:t xml:space="preserve"> </w:t>
      </w:r>
      <w:r>
        <w:rPr>
          <w:sz w:val="24"/>
        </w:rPr>
        <w:t>implementing</w:t>
      </w:r>
      <w:r>
        <w:rPr>
          <w:spacing w:val="-2"/>
          <w:sz w:val="24"/>
        </w:rPr>
        <w:t xml:space="preserve"> </w:t>
      </w:r>
      <w:r>
        <w:rPr>
          <w:sz w:val="24"/>
        </w:rPr>
        <w:t>any</w:t>
      </w:r>
      <w:r>
        <w:rPr>
          <w:spacing w:val="-1"/>
          <w:sz w:val="24"/>
        </w:rPr>
        <w:t xml:space="preserve"> </w:t>
      </w:r>
      <w:proofErr w:type="gramStart"/>
      <w:r>
        <w:rPr>
          <w:spacing w:val="-2"/>
          <w:sz w:val="24"/>
        </w:rPr>
        <w:t>measures;</w:t>
      </w:r>
      <w:proofErr w:type="gramEnd"/>
    </w:p>
    <w:p w14:paraId="2B5EE16F" w14:textId="77777777" w:rsidR="00201374" w:rsidRDefault="00DF1D26">
      <w:pPr>
        <w:pStyle w:val="ListParagraph"/>
        <w:numPr>
          <w:ilvl w:val="1"/>
          <w:numId w:val="11"/>
        </w:numPr>
        <w:tabs>
          <w:tab w:val="left" w:pos="1628"/>
          <w:tab w:val="left" w:pos="1629"/>
        </w:tabs>
        <w:spacing w:before="120"/>
        <w:ind w:hanging="709"/>
        <w:rPr>
          <w:sz w:val="24"/>
        </w:rPr>
      </w:pPr>
      <w:r>
        <w:rPr>
          <w:sz w:val="24"/>
        </w:rPr>
        <w:t>ensure</w:t>
      </w:r>
      <w:r>
        <w:rPr>
          <w:spacing w:val="-2"/>
          <w:sz w:val="24"/>
        </w:rPr>
        <w:t xml:space="preserve"> </w:t>
      </w:r>
      <w:proofErr w:type="gramStart"/>
      <w:r>
        <w:rPr>
          <w:sz w:val="24"/>
        </w:rPr>
        <w:t>that</w:t>
      </w:r>
      <w:r>
        <w:rPr>
          <w:spacing w:val="2"/>
          <w:sz w:val="24"/>
        </w:rPr>
        <w:t xml:space="preserve"> </w:t>
      </w:r>
      <w:r>
        <w:rPr>
          <w:spacing w:val="-10"/>
          <w:sz w:val="24"/>
        </w:rPr>
        <w:t>:</w:t>
      </w:r>
      <w:proofErr w:type="gramEnd"/>
    </w:p>
    <w:p w14:paraId="2B5EE170" w14:textId="77777777" w:rsidR="00201374" w:rsidRDefault="00DF1D26">
      <w:pPr>
        <w:pStyle w:val="ListParagraph"/>
        <w:numPr>
          <w:ilvl w:val="2"/>
          <w:numId w:val="11"/>
        </w:numPr>
        <w:tabs>
          <w:tab w:val="left" w:pos="2947"/>
        </w:tabs>
        <w:spacing w:before="120"/>
        <w:ind w:right="775"/>
        <w:jc w:val="both"/>
        <w:rPr>
          <w:sz w:val="24"/>
        </w:rPr>
      </w:pPr>
      <w:r>
        <w:rPr>
          <w:sz w:val="24"/>
        </w:rPr>
        <w:t>the</w:t>
      </w:r>
      <w:r>
        <w:rPr>
          <w:spacing w:val="-4"/>
          <w:sz w:val="24"/>
        </w:rPr>
        <w:t xml:space="preserve"> </w:t>
      </w:r>
      <w:r>
        <w:rPr>
          <w:sz w:val="24"/>
        </w:rPr>
        <w:t>Processor</w:t>
      </w:r>
      <w:r>
        <w:rPr>
          <w:spacing w:val="-3"/>
          <w:sz w:val="24"/>
        </w:rPr>
        <w:t xml:space="preserve"> </w:t>
      </w:r>
      <w:r>
        <w:rPr>
          <w:sz w:val="24"/>
        </w:rPr>
        <w:t>Personnel</w:t>
      </w:r>
      <w:r>
        <w:rPr>
          <w:spacing w:val="-3"/>
          <w:sz w:val="24"/>
        </w:rPr>
        <w:t xml:space="preserve"> </w:t>
      </w:r>
      <w:r>
        <w:rPr>
          <w:sz w:val="24"/>
        </w:rPr>
        <w:t>do</w:t>
      </w:r>
      <w:r>
        <w:rPr>
          <w:spacing w:val="-6"/>
          <w:sz w:val="24"/>
        </w:rPr>
        <w:t xml:space="preserve"> </w:t>
      </w:r>
      <w:r>
        <w:rPr>
          <w:sz w:val="24"/>
        </w:rPr>
        <w:t>not</w:t>
      </w:r>
      <w:r>
        <w:rPr>
          <w:spacing w:val="-6"/>
          <w:sz w:val="24"/>
        </w:rPr>
        <w:t xml:space="preserve"> </w:t>
      </w:r>
      <w:r>
        <w:rPr>
          <w:sz w:val="24"/>
        </w:rPr>
        <w:t>Process</w:t>
      </w:r>
      <w:r>
        <w:rPr>
          <w:spacing w:val="-6"/>
          <w:sz w:val="24"/>
        </w:rPr>
        <w:t xml:space="preserve"> </w:t>
      </w:r>
      <w:r>
        <w:rPr>
          <w:sz w:val="24"/>
        </w:rPr>
        <w:t>Personal</w:t>
      </w:r>
      <w:r>
        <w:rPr>
          <w:spacing w:val="-7"/>
          <w:sz w:val="24"/>
        </w:rPr>
        <w:t xml:space="preserve"> </w:t>
      </w:r>
      <w:r>
        <w:rPr>
          <w:sz w:val="24"/>
        </w:rPr>
        <w:t>Data</w:t>
      </w:r>
      <w:r>
        <w:rPr>
          <w:spacing w:val="-6"/>
          <w:sz w:val="24"/>
        </w:rPr>
        <w:t xml:space="preserve"> </w:t>
      </w:r>
      <w:r>
        <w:rPr>
          <w:sz w:val="24"/>
        </w:rPr>
        <w:t>except</w:t>
      </w:r>
      <w:r>
        <w:rPr>
          <w:spacing w:val="-6"/>
          <w:sz w:val="24"/>
        </w:rPr>
        <w:t xml:space="preserve"> </w:t>
      </w:r>
      <w:r>
        <w:rPr>
          <w:sz w:val="24"/>
        </w:rPr>
        <w:t xml:space="preserve">in accordance with the Contract (and </w:t>
      </w:r>
      <w:proofErr w:type="gramStart"/>
      <w:r>
        <w:rPr>
          <w:sz w:val="24"/>
        </w:rPr>
        <w:t>in particular Annex</w:t>
      </w:r>
      <w:proofErr w:type="gramEnd"/>
      <w:r>
        <w:rPr>
          <w:sz w:val="24"/>
        </w:rPr>
        <w:t xml:space="preserve"> 1 </w:t>
      </w:r>
      <w:r>
        <w:rPr>
          <w:i/>
          <w:sz w:val="24"/>
        </w:rPr>
        <w:t>(Processing Personal Data</w:t>
      </w:r>
      <w:r>
        <w:rPr>
          <w:sz w:val="24"/>
        </w:rPr>
        <w:t>)</w:t>
      </w:r>
      <w:proofErr w:type="gramStart"/>
      <w:r>
        <w:rPr>
          <w:sz w:val="24"/>
        </w:rPr>
        <w:t>);</w:t>
      </w:r>
      <w:proofErr w:type="gramEnd"/>
    </w:p>
    <w:p w14:paraId="2B5EE171" w14:textId="77777777" w:rsidR="00201374" w:rsidRDefault="00DF1D26">
      <w:pPr>
        <w:pStyle w:val="ListParagraph"/>
        <w:numPr>
          <w:ilvl w:val="2"/>
          <w:numId w:val="11"/>
        </w:numPr>
        <w:tabs>
          <w:tab w:val="left" w:pos="2947"/>
        </w:tabs>
        <w:spacing w:before="120"/>
        <w:ind w:right="776"/>
        <w:jc w:val="both"/>
        <w:rPr>
          <w:sz w:val="24"/>
        </w:rPr>
      </w:pPr>
      <w:proofErr w:type="gramStart"/>
      <w:r>
        <w:rPr>
          <w:sz w:val="24"/>
        </w:rPr>
        <w:t>it</w:t>
      </w:r>
      <w:proofErr w:type="gramEnd"/>
      <w:r>
        <w:rPr>
          <w:sz w:val="24"/>
        </w:rPr>
        <w:t xml:space="preserve"> takes all reasonable steps to ensure the reliability and integrity of any Processor Personnel who have access to the Personal Data and ensure that they:</w:t>
      </w:r>
    </w:p>
    <w:p w14:paraId="2B5EE172" w14:textId="77777777" w:rsidR="00201374" w:rsidRDefault="00DF1D26">
      <w:pPr>
        <w:pStyle w:val="ListParagraph"/>
        <w:numPr>
          <w:ilvl w:val="3"/>
          <w:numId w:val="11"/>
        </w:numPr>
        <w:tabs>
          <w:tab w:val="left" w:pos="3658"/>
        </w:tabs>
        <w:spacing w:before="120"/>
        <w:ind w:right="774" w:hanging="711"/>
        <w:jc w:val="both"/>
        <w:rPr>
          <w:sz w:val="24"/>
        </w:rPr>
      </w:pPr>
      <w:r>
        <w:rPr>
          <w:sz w:val="24"/>
        </w:rPr>
        <w:t>are</w:t>
      </w:r>
      <w:r>
        <w:rPr>
          <w:spacing w:val="-9"/>
          <w:sz w:val="24"/>
        </w:rPr>
        <w:t xml:space="preserve"> </w:t>
      </w:r>
      <w:r>
        <w:rPr>
          <w:sz w:val="24"/>
        </w:rPr>
        <w:t>aware</w:t>
      </w:r>
      <w:r>
        <w:rPr>
          <w:spacing w:val="-9"/>
          <w:sz w:val="24"/>
        </w:rPr>
        <w:t xml:space="preserve"> </w:t>
      </w:r>
      <w:r>
        <w:rPr>
          <w:sz w:val="24"/>
        </w:rPr>
        <w:t>of</w:t>
      </w:r>
      <w:r>
        <w:rPr>
          <w:spacing w:val="-6"/>
          <w:sz w:val="24"/>
        </w:rPr>
        <w:t xml:space="preserve"> </w:t>
      </w:r>
      <w:r>
        <w:rPr>
          <w:sz w:val="24"/>
        </w:rPr>
        <w:t>and</w:t>
      </w:r>
      <w:r>
        <w:rPr>
          <w:spacing w:val="-5"/>
          <w:sz w:val="24"/>
        </w:rPr>
        <w:t xml:space="preserve"> </w:t>
      </w:r>
      <w:r>
        <w:rPr>
          <w:sz w:val="24"/>
        </w:rPr>
        <w:t>comply</w:t>
      </w:r>
      <w:r>
        <w:rPr>
          <w:spacing w:val="-9"/>
          <w:sz w:val="24"/>
        </w:rPr>
        <w:t xml:space="preserve"> </w:t>
      </w:r>
      <w:r>
        <w:rPr>
          <w:sz w:val="24"/>
        </w:rPr>
        <w:t>with</w:t>
      </w:r>
      <w:r>
        <w:rPr>
          <w:spacing w:val="-5"/>
          <w:sz w:val="24"/>
        </w:rPr>
        <w:t xml:space="preserve"> </w:t>
      </w:r>
      <w:r>
        <w:rPr>
          <w:sz w:val="24"/>
        </w:rPr>
        <w:t>the</w:t>
      </w:r>
      <w:r>
        <w:rPr>
          <w:spacing w:val="-6"/>
          <w:sz w:val="24"/>
        </w:rPr>
        <w:t xml:space="preserve"> </w:t>
      </w:r>
      <w:r>
        <w:rPr>
          <w:sz w:val="24"/>
        </w:rPr>
        <w:t>Processor’s</w:t>
      </w:r>
      <w:r>
        <w:rPr>
          <w:spacing w:val="-14"/>
          <w:sz w:val="24"/>
        </w:rPr>
        <w:t xml:space="preserve"> </w:t>
      </w:r>
      <w:r>
        <w:rPr>
          <w:sz w:val="24"/>
        </w:rPr>
        <w:t>duties</w:t>
      </w:r>
      <w:r>
        <w:rPr>
          <w:spacing w:val="-11"/>
          <w:sz w:val="24"/>
        </w:rPr>
        <w:t xml:space="preserve"> </w:t>
      </w:r>
      <w:r>
        <w:rPr>
          <w:sz w:val="24"/>
        </w:rPr>
        <w:t>under this Joint Schedule 11, Clauses</w:t>
      </w:r>
      <w:r>
        <w:rPr>
          <w:spacing w:val="-5"/>
          <w:sz w:val="24"/>
        </w:rPr>
        <w:t xml:space="preserve"> </w:t>
      </w:r>
      <w:r>
        <w:rPr>
          <w:sz w:val="24"/>
        </w:rPr>
        <w:t>14 (</w:t>
      </w:r>
      <w:r>
        <w:rPr>
          <w:i/>
          <w:sz w:val="24"/>
        </w:rPr>
        <w:t>Data protection</w:t>
      </w:r>
      <w:r>
        <w:rPr>
          <w:sz w:val="24"/>
        </w:rPr>
        <w:t>), 15 (</w:t>
      </w:r>
      <w:r>
        <w:rPr>
          <w:i/>
          <w:sz w:val="24"/>
        </w:rPr>
        <w:t>What you must keep confidential</w:t>
      </w:r>
      <w:r>
        <w:rPr>
          <w:sz w:val="24"/>
        </w:rPr>
        <w:t>) and 16 (</w:t>
      </w:r>
      <w:r>
        <w:rPr>
          <w:i/>
          <w:sz w:val="24"/>
        </w:rPr>
        <w:t>When you can share information</w:t>
      </w:r>
      <w:proofErr w:type="gramStart"/>
      <w:r>
        <w:rPr>
          <w:sz w:val="24"/>
        </w:rPr>
        <w:t>);</w:t>
      </w:r>
      <w:proofErr w:type="gramEnd"/>
    </w:p>
    <w:p w14:paraId="2B5EE173" w14:textId="77777777" w:rsidR="00201374" w:rsidRDefault="00DF1D26">
      <w:pPr>
        <w:pStyle w:val="ListParagraph"/>
        <w:numPr>
          <w:ilvl w:val="3"/>
          <w:numId w:val="11"/>
        </w:numPr>
        <w:tabs>
          <w:tab w:val="left" w:pos="3658"/>
        </w:tabs>
        <w:spacing w:before="120"/>
        <w:ind w:right="778" w:hanging="711"/>
        <w:jc w:val="both"/>
        <w:rPr>
          <w:sz w:val="24"/>
        </w:rPr>
      </w:pPr>
      <w:r>
        <w:rPr>
          <w:sz w:val="24"/>
        </w:rPr>
        <w:t>are</w:t>
      </w:r>
      <w:r>
        <w:rPr>
          <w:spacing w:val="-5"/>
          <w:sz w:val="24"/>
        </w:rPr>
        <w:t xml:space="preserve"> </w:t>
      </w:r>
      <w:r>
        <w:rPr>
          <w:sz w:val="24"/>
        </w:rPr>
        <w:t>subject</w:t>
      </w:r>
      <w:r>
        <w:rPr>
          <w:spacing w:val="-5"/>
          <w:sz w:val="24"/>
        </w:rPr>
        <w:t xml:space="preserve"> </w:t>
      </w:r>
      <w:r>
        <w:rPr>
          <w:sz w:val="24"/>
        </w:rPr>
        <w:t>to</w:t>
      </w:r>
      <w:r>
        <w:rPr>
          <w:spacing w:val="-2"/>
          <w:sz w:val="24"/>
        </w:rPr>
        <w:t xml:space="preserve"> </w:t>
      </w:r>
      <w:r>
        <w:rPr>
          <w:sz w:val="24"/>
        </w:rPr>
        <w:t>appropriate</w:t>
      </w:r>
      <w:r>
        <w:rPr>
          <w:spacing w:val="-2"/>
          <w:sz w:val="24"/>
        </w:rPr>
        <w:t xml:space="preserve"> </w:t>
      </w:r>
      <w:r>
        <w:rPr>
          <w:sz w:val="24"/>
        </w:rPr>
        <w:t>confidentiality</w:t>
      </w:r>
      <w:r>
        <w:rPr>
          <w:spacing w:val="-6"/>
          <w:sz w:val="24"/>
        </w:rPr>
        <w:t xml:space="preserve"> </w:t>
      </w:r>
      <w:r>
        <w:rPr>
          <w:sz w:val="24"/>
        </w:rPr>
        <w:t>undertakings</w:t>
      </w:r>
      <w:r>
        <w:rPr>
          <w:spacing w:val="-5"/>
          <w:sz w:val="24"/>
        </w:rPr>
        <w:t xml:space="preserve"> </w:t>
      </w:r>
      <w:r>
        <w:rPr>
          <w:sz w:val="24"/>
        </w:rPr>
        <w:t>with the Processor or any Sub-</w:t>
      </w:r>
      <w:proofErr w:type="gramStart"/>
      <w:r>
        <w:rPr>
          <w:sz w:val="24"/>
        </w:rPr>
        <w:t>processor;</w:t>
      </w:r>
      <w:proofErr w:type="gramEnd"/>
    </w:p>
    <w:p w14:paraId="2B5EE174" w14:textId="77777777" w:rsidR="00201374" w:rsidRDefault="00DF1D26">
      <w:pPr>
        <w:pStyle w:val="ListParagraph"/>
        <w:numPr>
          <w:ilvl w:val="3"/>
          <w:numId w:val="11"/>
        </w:numPr>
        <w:tabs>
          <w:tab w:val="left" w:pos="3657"/>
        </w:tabs>
        <w:spacing w:before="120"/>
        <w:ind w:right="774" w:hanging="711"/>
        <w:jc w:val="both"/>
        <w:rPr>
          <w:sz w:val="24"/>
        </w:rPr>
      </w:pPr>
      <w:r>
        <w:rPr>
          <w:sz w:val="24"/>
        </w:rPr>
        <w:t>are</w:t>
      </w:r>
      <w:r>
        <w:rPr>
          <w:spacing w:val="-16"/>
          <w:sz w:val="24"/>
        </w:rPr>
        <w:t xml:space="preserve"> </w:t>
      </w:r>
      <w:r>
        <w:rPr>
          <w:sz w:val="24"/>
        </w:rPr>
        <w:t>informed</w:t>
      </w:r>
      <w:r>
        <w:rPr>
          <w:spacing w:val="-16"/>
          <w:sz w:val="24"/>
        </w:rPr>
        <w:t xml:space="preserve"> </w:t>
      </w:r>
      <w:r>
        <w:rPr>
          <w:sz w:val="24"/>
        </w:rPr>
        <w:t>of</w:t>
      </w:r>
      <w:r>
        <w:rPr>
          <w:spacing w:val="-15"/>
          <w:sz w:val="24"/>
        </w:rPr>
        <w:t xml:space="preserve"> </w:t>
      </w:r>
      <w:r>
        <w:rPr>
          <w:sz w:val="24"/>
        </w:rPr>
        <w:t>the</w:t>
      </w:r>
      <w:r>
        <w:rPr>
          <w:spacing w:val="-16"/>
          <w:sz w:val="24"/>
        </w:rPr>
        <w:t xml:space="preserve"> </w:t>
      </w:r>
      <w:r>
        <w:rPr>
          <w:sz w:val="24"/>
        </w:rPr>
        <w:t>confidential</w:t>
      </w:r>
      <w:r>
        <w:rPr>
          <w:spacing w:val="-16"/>
          <w:sz w:val="24"/>
        </w:rPr>
        <w:t xml:space="preserve"> </w:t>
      </w:r>
      <w:r>
        <w:rPr>
          <w:sz w:val="24"/>
        </w:rPr>
        <w:t>nature</w:t>
      </w:r>
      <w:r>
        <w:rPr>
          <w:spacing w:val="-16"/>
          <w:sz w:val="24"/>
        </w:rPr>
        <w:t xml:space="preserve"> </w:t>
      </w:r>
      <w:r>
        <w:rPr>
          <w:sz w:val="24"/>
        </w:rPr>
        <w:t>of</w:t>
      </w:r>
      <w:r>
        <w:rPr>
          <w:spacing w:val="-16"/>
          <w:sz w:val="24"/>
        </w:rPr>
        <w:t xml:space="preserve"> </w:t>
      </w:r>
      <w:r>
        <w:rPr>
          <w:sz w:val="24"/>
        </w:rPr>
        <w:t>the</w:t>
      </w:r>
      <w:r>
        <w:rPr>
          <w:spacing w:val="-16"/>
          <w:sz w:val="24"/>
        </w:rPr>
        <w:t xml:space="preserve"> </w:t>
      </w:r>
      <w:r>
        <w:rPr>
          <w:sz w:val="24"/>
        </w:rPr>
        <w:t>Personal</w:t>
      </w:r>
      <w:r>
        <w:rPr>
          <w:spacing w:val="-17"/>
          <w:sz w:val="24"/>
        </w:rPr>
        <w:t xml:space="preserve"> </w:t>
      </w:r>
      <w:r>
        <w:rPr>
          <w:sz w:val="24"/>
        </w:rPr>
        <w:t>Data and</w:t>
      </w:r>
      <w:r>
        <w:rPr>
          <w:spacing w:val="-3"/>
          <w:sz w:val="24"/>
        </w:rPr>
        <w:t xml:space="preserve"> </w:t>
      </w:r>
      <w:r>
        <w:rPr>
          <w:sz w:val="24"/>
        </w:rPr>
        <w:t>do</w:t>
      </w:r>
      <w:r>
        <w:rPr>
          <w:spacing w:val="-6"/>
          <w:sz w:val="24"/>
        </w:rPr>
        <w:t xml:space="preserve"> </w:t>
      </w:r>
      <w:r>
        <w:rPr>
          <w:sz w:val="24"/>
        </w:rPr>
        <w:t>not</w:t>
      </w:r>
      <w:r>
        <w:rPr>
          <w:spacing w:val="-9"/>
          <w:sz w:val="24"/>
        </w:rPr>
        <w:t xml:space="preserve"> </w:t>
      </w:r>
      <w:r>
        <w:rPr>
          <w:sz w:val="24"/>
        </w:rPr>
        <w:t>publish,</w:t>
      </w:r>
      <w:r>
        <w:rPr>
          <w:spacing w:val="-4"/>
          <w:sz w:val="24"/>
        </w:rPr>
        <w:t xml:space="preserve"> </w:t>
      </w:r>
      <w:r>
        <w:rPr>
          <w:sz w:val="24"/>
        </w:rPr>
        <w:t>disclose</w:t>
      </w:r>
      <w:r>
        <w:rPr>
          <w:spacing w:val="-6"/>
          <w:sz w:val="24"/>
        </w:rPr>
        <w:t xml:space="preserve"> </w:t>
      </w:r>
      <w:r>
        <w:rPr>
          <w:sz w:val="24"/>
        </w:rPr>
        <w:t>or</w:t>
      </w:r>
      <w:r>
        <w:rPr>
          <w:spacing w:val="-5"/>
          <w:sz w:val="24"/>
        </w:rPr>
        <w:t xml:space="preserve"> </w:t>
      </w:r>
      <w:r>
        <w:rPr>
          <w:sz w:val="24"/>
        </w:rPr>
        <w:t>divulge</w:t>
      </w:r>
      <w:r>
        <w:rPr>
          <w:spacing w:val="-4"/>
          <w:sz w:val="24"/>
        </w:rPr>
        <w:t xml:space="preserve"> </w:t>
      </w:r>
      <w:r>
        <w:rPr>
          <w:sz w:val="24"/>
        </w:rPr>
        <w:t>any</w:t>
      </w:r>
      <w:r>
        <w:rPr>
          <w:spacing w:val="-6"/>
          <w:sz w:val="24"/>
        </w:rPr>
        <w:t xml:space="preserve"> </w:t>
      </w:r>
      <w:r>
        <w:rPr>
          <w:sz w:val="24"/>
        </w:rPr>
        <w:t>of</w:t>
      </w:r>
      <w:r>
        <w:rPr>
          <w:spacing w:val="-3"/>
          <w:sz w:val="24"/>
        </w:rPr>
        <w:t xml:space="preserve"> </w:t>
      </w:r>
      <w:r>
        <w:rPr>
          <w:sz w:val="24"/>
        </w:rPr>
        <w:t>the</w:t>
      </w:r>
      <w:r>
        <w:rPr>
          <w:spacing w:val="-3"/>
          <w:sz w:val="24"/>
        </w:rPr>
        <w:t xml:space="preserve"> </w:t>
      </w:r>
      <w:r>
        <w:rPr>
          <w:sz w:val="24"/>
        </w:rPr>
        <w:t>Personal Data</w:t>
      </w:r>
      <w:r>
        <w:rPr>
          <w:spacing w:val="-9"/>
          <w:sz w:val="24"/>
        </w:rPr>
        <w:t xml:space="preserve"> </w:t>
      </w:r>
      <w:r>
        <w:rPr>
          <w:sz w:val="24"/>
        </w:rPr>
        <w:t>to</w:t>
      </w:r>
      <w:r>
        <w:rPr>
          <w:spacing w:val="-14"/>
          <w:sz w:val="24"/>
        </w:rPr>
        <w:t xml:space="preserve"> </w:t>
      </w:r>
      <w:r>
        <w:rPr>
          <w:sz w:val="24"/>
        </w:rPr>
        <w:t>any</w:t>
      </w:r>
      <w:r>
        <w:rPr>
          <w:spacing w:val="-14"/>
          <w:sz w:val="24"/>
        </w:rPr>
        <w:t xml:space="preserve"> </w:t>
      </w:r>
      <w:r>
        <w:rPr>
          <w:sz w:val="24"/>
        </w:rPr>
        <w:t>third</w:t>
      </w:r>
      <w:r>
        <w:rPr>
          <w:spacing w:val="-12"/>
          <w:sz w:val="24"/>
        </w:rPr>
        <w:t xml:space="preserve"> </w:t>
      </w:r>
      <w:r>
        <w:rPr>
          <w:sz w:val="24"/>
        </w:rPr>
        <w:t>party</w:t>
      </w:r>
      <w:r>
        <w:rPr>
          <w:spacing w:val="-14"/>
          <w:sz w:val="24"/>
        </w:rPr>
        <w:t xml:space="preserve"> </w:t>
      </w:r>
      <w:r>
        <w:rPr>
          <w:sz w:val="24"/>
        </w:rPr>
        <w:t>unless</w:t>
      </w:r>
      <w:r>
        <w:rPr>
          <w:spacing w:val="-12"/>
          <w:sz w:val="24"/>
        </w:rPr>
        <w:t xml:space="preserve"> </w:t>
      </w:r>
      <w:r>
        <w:rPr>
          <w:sz w:val="24"/>
        </w:rPr>
        <w:t>directed</w:t>
      </w:r>
      <w:r>
        <w:rPr>
          <w:spacing w:val="-9"/>
          <w:sz w:val="24"/>
        </w:rPr>
        <w:t xml:space="preserve"> </w:t>
      </w:r>
      <w:r>
        <w:rPr>
          <w:sz w:val="24"/>
        </w:rPr>
        <w:t>in</w:t>
      </w:r>
      <w:r>
        <w:rPr>
          <w:spacing w:val="-13"/>
          <w:sz w:val="24"/>
        </w:rPr>
        <w:t xml:space="preserve"> </w:t>
      </w:r>
      <w:r>
        <w:rPr>
          <w:sz w:val="24"/>
        </w:rPr>
        <w:t>writing</w:t>
      </w:r>
      <w:r>
        <w:rPr>
          <w:spacing w:val="-12"/>
          <w:sz w:val="24"/>
        </w:rPr>
        <w:t xml:space="preserve"> </w:t>
      </w:r>
      <w:r>
        <w:rPr>
          <w:sz w:val="24"/>
        </w:rPr>
        <w:t>to</w:t>
      </w:r>
      <w:r>
        <w:rPr>
          <w:spacing w:val="-9"/>
          <w:sz w:val="24"/>
        </w:rPr>
        <w:t xml:space="preserve"> </w:t>
      </w:r>
      <w:r>
        <w:rPr>
          <w:sz w:val="24"/>
        </w:rPr>
        <w:t>do</w:t>
      </w:r>
      <w:r>
        <w:rPr>
          <w:spacing w:val="-12"/>
          <w:sz w:val="24"/>
        </w:rPr>
        <w:t xml:space="preserve"> </w:t>
      </w:r>
      <w:r>
        <w:rPr>
          <w:sz w:val="24"/>
        </w:rPr>
        <w:t>so</w:t>
      </w:r>
      <w:r>
        <w:rPr>
          <w:spacing w:val="-12"/>
          <w:sz w:val="24"/>
        </w:rPr>
        <w:t xml:space="preserve"> </w:t>
      </w:r>
      <w:r>
        <w:rPr>
          <w:sz w:val="24"/>
        </w:rPr>
        <w:t xml:space="preserve">by the Controller or as otherwise permitted by the Contract; </w:t>
      </w:r>
      <w:r>
        <w:rPr>
          <w:spacing w:val="-4"/>
          <w:sz w:val="24"/>
        </w:rPr>
        <w:t>and</w:t>
      </w:r>
    </w:p>
    <w:p w14:paraId="2B5EE175" w14:textId="77777777" w:rsidR="00201374" w:rsidRDefault="00DF1D26">
      <w:pPr>
        <w:pStyle w:val="ListParagraph"/>
        <w:numPr>
          <w:ilvl w:val="3"/>
          <w:numId w:val="11"/>
        </w:numPr>
        <w:tabs>
          <w:tab w:val="left" w:pos="3657"/>
        </w:tabs>
        <w:spacing w:before="121"/>
        <w:ind w:right="774" w:hanging="711"/>
        <w:jc w:val="both"/>
        <w:rPr>
          <w:sz w:val="24"/>
        </w:rPr>
      </w:pPr>
      <w:r>
        <w:rPr>
          <w:sz w:val="24"/>
        </w:rPr>
        <w:t xml:space="preserve">have undergone adequate training in the use, care, protection and handling of Personal </w:t>
      </w:r>
      <w:proofErr w:type="gramStart"/>
      <w:r>
        <w:rPr>
          <w:sz w:val="24"/>
        </w:rPr>
        <w:t>Data;</w:t>
      </w:r>
      <w:proofErr w:type="gramEnd"/>
    </w:p>
    <w:p w14:paraId="2B5EE176" w14:textId="77777777" w:rsidR="00201374" w:rsidRDefault="00DF1D26">
      <w:pPr>
        <w:pStyle w:val="ListParagraph"/>
        <w:numPr>
          <w:ilvl w:val="1"/>
          <w:numId w:val="11"/>
        </w:numPr>
        <w:tabs>
          <w:tab w:val="left" w:pos="1629"/>
        </w:tabs>
        <w:spacing w:before="120"/>
        <w:ind w:right="776"/>
        <w:jc w:val="both"/>
        <w:rPr>
          <w:sz w:val="24"/>
        </w:rPr>
      </w:pPr>
      <w:r>
        <w:rPr>
          <w:sz w:val="24"/>
        </w:rPr>
        <w:t>not transfer Personal Data outside of the EU unless the prior written consent of the Controller has been obtained and the following conditions are fulfilled:</w:t>
      </w:r>
    </w:p>
    <w:p w14:paraId="2B5EE177" w14:textId="77777777" w:rsidR="00201374" w:rsidRDefault="00DF1D26">
      <w:pPr>
        <w:pStyle w:val="ListParagraph"/>
        <w:numPr>
          <w:ilvl w:val="2"/>
          <w:numId w:val="11"/>
        </w:numPr>
        <w:tabs>
          <w:tab w:val="left" w:pos="2947"/>
        </w:tabs>
        <w:spacing w:before="120"/>
        <w:ind w:right="775"/>
        <w:jc w:val="both"/>
        <w:rPr>
          <w:sz w:val="24"/>
        </w:rPr>
      </w:pPr>
      <w:r>
        <w:rPr>
          <w:sz w:val="24"/>
        </w:rPr>
        <w:t>the Controller or the Processor has provided appropriate safeguards</w:t>
      </w:r>
      <w:r>
        <w:rPr>
          <w:spacing w:val="-4"/>
          <w:sz w:val="24"/>
        </w:rPr>
        <w:t xml:space="preserve"> </w:t>
      </w:r>
      <w:r>
        <w:rPr>
          <w:sz w:val="24"/>
        </w:rPr>
        <w:t>in</w:t>
      </w:r>
      <w:r>
        <w:rPr>
          <w:spacing w:val="-6"/>
          <w:sz w:val="24"/>
        </w:rPr>
        <w:t xml:space="preserve"> </w:t>
      </w:r>
      <w:r>
        <w:rPr>
          <w:sz w:val="24"/>
        </w:rPr>
        <w:t>relation</w:t>
      </w:r>
      <w:r>
        <w:rPr>
          <w:spacing w:val="-2"/>
          <w:sz w:val="24"/>
        </w:rPr>
        <w:t xml:space="preserve"> </w:t>
      </w:r>
      <w:r>
        <w:rPr>
          <w:sz w:val="24"/>
        </w:rPr>
        <w:t>to</w:t>
      </w:r>
      <w:r>
        <w:rPr>
          <w:spacing w:val="-4"/>
          <w:sz w:val="24"/>
        </w:rPr>
        <w:t xml:space="preserve"> </w:t>
      </w:r>
      <w:r>
        <w:rPr>
          <w:sz w:val="24"/>
        </w:rPr>
        <w:t>the</w:t>
      </w:r>
      <w:r>
        <w:rPr>
          <w:spacing w:val="-4"/>
          <w:sz w:val="24"/>
        </w:rPr>
        <w:t xml:space="preserve"> </w:t>
      </w:r>
      <w:r>
        <w:rPr>
          <w:sz w:val="24"/>
        </w:rPr>
        <w:t>transfer</w:t>
      </w:r>
      <w:r>
        <w:rPr>
          <w:spacing w:val="-6"/>
          <w:sz w:val="24"/>
        </w:rPr>
        <w:t xml:space="preserve"> </w:t>
      </w:r>
      <w:r>
        <w:rPr>
          <w:sz w:val="24"/>
        </w:rPr>
        <w:t>(whether</w:t>
      </w:r>
      <w:r>
        <w:rPr>
          <w:spacing w:val="-4"/>
          <w:sz w:val="24"/>
        </w:rPr>
        <w:t xml:space="preserve"> </w:t>
      </w:r>
      <w:r>
        <w:rPr>
          <w:sz w:val="24"/>
        </w:rPr>
        <w:t>in</w:t>
      </w:r>
      <w:r>
        <w:rPr>
          <w:spacing w:val="-2"/>
          <w:sz w:val="24"/>
        </w:rPr>
        <w:t xml:space="preserve"> </w:t>
      </w:r>
      <w:r>
        <w:rPr>
          <w:sz w:val="24"/>
        </w:rPr>
        <w:t>accordance</w:t>
      </w:r>
      <w:r>
        <w:rPr>
          <w:spacing w:val="-4"/>
          <w:sz w:val="24"/>
        </w:rPr>
        <w:t xml:space="preserve"> </w:t>
      </w:r>
      <w:r>
        <w:rPr>
          <w:sz w:val="24"/>
        </w:rPr>
        <w:t xml:space="preserve">with GDPR Article 46 or LED Article 37) as determined by the </w:t>
      </w:r>
      <w:proofErr w:type="gramStart"/>
      <w:r>
        <w:rPr>
          <w:spacing w:val="-2"/>
          <w:sz w:val="24"/>
        </w:rPr>
        <w:t>Controller;</w:t>
      </w:r>
      <w:proofErr w:type="gramEnd"/>
    </w:p>
    <w:p w14:paraId="2B5EE178" w14:textId="77777777" w:rsidR="00201374" w:rsidRDefault="00DF1D26">
      <w:pPr>
        <w:pStyle w:val="ListParagraph"/>
        <w:numPr>
          <w:ilvl w:val="2"/>
          <w:numId w:val="11"/>
        </w:numPr>
        <w:tabs>
          <w:tab w:val="left" w:pos="2947"/>
        </w:tabs>
        <w:spacing w:before="120"/>
        <w:ind w:right="778"/>
        <w:jc w:val="both"/>
        <w:rPr>
          <w:sz w:val="24"/>
        </w:rPr>
      </w:pPr>
      <w:proofErr w:type="gramStart"/>
      <w:r>
        <w:rPr>
          <w:sz w:val="24"/>
        </w:rPr>
        <w:t>the</w:t>
      </w:r>
      <w:proofErr w:type="gramEnd"/>
      <w:r>
        <w:rPr>
          <w:sz w:val="24"/>
        </w:rPr>
        <w:t xml:space="preserve"> Data Subject has enforceable rights and effective legal </w:t>
      </w:r>
      <w:proofErr w:type="gramStart"/>
      <w:r>
        <w:rPr>
          <w:spacing w:val="-2"/>
          <w:sz w:val="24"/>
        </w:rPr>
        <w:t>remedies;</w:t>
      </w:r>
      <w:proofErr w:type="gramEnd"/>
    </w:p>
    <w:p w14:paraId="2B5EE179" w14:textId="77777777" w:rsidR="00201374" w:rsidRDefault="00DF1D26">
      <w:pPr>
        <w:pStyle w:val="ListParagraph"/>
        <w:numPr>
          <w:ilvl w:val="2"/>
          <w:numId w:val="11"/>
        </w:numPr>
        <w:tabs>
          <w:tab w:val="left" w:pos="2947"/>
        </w:tabs>
        <w:spacing w:before="120"/>
        <w:ind w:right="774"/>
        <w:jc w:val="both"/>
        <w:rPr>
          <w:sz w:val="24"/>
        </w:rPr>
      </w:pPr>
      <w:r>
        <w:rPr>
          <w:sz w:val="24"/>
        </w:rPr>
        <w:t>the Processor complies with its obligations under the Data Protection</w:t>
      </w:r>
      <w:r>
        <w:rPr>
          <w:spacing w:val="-17"/>
          <w:sz w:val="24"/>
        </w:rPr>
        <w:t xml:space="preserve"> </w:t>
      </w:r>
      <w:r>
        <w:rPr>
          <w:sz w:val="24"/>
        </w:rPr>
        <w:t>Legislation</w:t>
      </w:r>
      <w:r>
        <w:rPr>
          <w:spacing w:val="-17"/>
          <w:sz w:val="24"/>
        </w:rPr>
        <w:t xml:space="preserve"> </w:t>
      </w:r>
      <w:r>
        <w:rPr>
          <w:sz w:val="24"/>
        </w:rPr>
        <w:t>by</w:t>
      </w:r>
      <w:r>
        <w:rPr>
          <w:spacing w:val="-16"/>
          <w:sz w:val="24"/>
        </w:rPr>
        <w:t xml:space="preserve"> </w:t>
      </w:r>
      <w:r>
        <w:rPr>
          <w:sz w:val="24"/>
        </w:rPr>
        <w:t>providing</w:t>
      </w:r>
      <w:r>
        <w:rPr>
          <w:spacing w:val="-17"/>
          <w:sz w:val="24"/>
        </w:rPr>
        <w:t xml:space="preserve"> </w:t>
      </w:r>
      <w:r>
        <w:rPr>
          <w:sz w:val="24"/>
        </w:rPr>
        <w:t>an</w:t>
      </w:r>
      <w:r>
        <w:rPr>
          <w:spacing w:val="-17"/>
          <w:sz w:val="24"/>
        </w:rPr>
        <w:t xml:space="preserve"> </w:t>
      </w:r>
      <w:r>
        <w:rPr>
          <w:sz w:val="24"/>
        </w:rPr>
        <w:t>adequate</w:t>
      </w:r>
      <w:r>
        <w:rPr>
          <w:spacing w:val="-17"/>
          <w:sz w:val="24"/>
        </w:rPr>
        <w:t xml:space="preserve"> </w:t>
      </w:r>
      <w:r>
        <w:rPr>
          <w:sz w:val="24"/>
        </w:rPr>
        <w:t>level</w:t>
      </w:r>
      <w:r>
        <w:rPr>
          <w:spacing w:val="-16"/>
          <w:sz w:val="24"/>
        </w:rPr>
        <w:t xml:space="preserve"> </w:t>
      </w:r>
      <w:r>
        <w:rPr>
          <w:sz w:val="24"/>
        </w:rPr>
        <w:t>of</w:t>
      </w:r>
      <w:r>
        <w:rPr>
          <w:spacing w:val="-17"/>
          <w:sz w:val="24"/>
        </w:rPr>
        <w:t xml:space="preserve"> </w:t>
      </w:r>
      <w:r>
        <w:rPr>
          <w:sz w:val="24"/>
        </w:rPr>
        <w:t>protection to any Personal Data that is transferred (or, if it is not so bound,</w:t>
      </w:r>
    </w:p>
    <w:p w14:paraId="2B5EE17A" w14:textId="77777777" w:rsidR="00201374" w:rsidRDefault="00201374">
      <w:pPr>
        <w:jc w:val="both"/>
        <w:rPr>
          <w:sz w:val="24"/>
        </w:rPr>
        <w:sectPr w:rsidR="00201374">
          <w:pgSz w:w="11910" w:h="16840"/>
          <w:pgMar w:top="1340" w:right="660" w:bottom="1760" w:left="620" w:header="715" w:footer="1525" w:gutter="0"/>
          <w:cols w:space="720"/>
        </w:sectPr>
      </w:pPr>
    </w:p>
    <w:p w14:paraId="2B5EE17B" w14:textId="77777777" w:rsidR="00201374" w:rsidRDefault="00DF1D26">
      <w:pPr>
        <w:pStyle w:val="BodyText"/>
        <w:spacing w:before="82"/>
        <w:ind w:left="2946" w:right="775"/>
        <w:jc w:val="both"/>
      </w:pPr>
      <w:r>
        <w:lastRenderedPageBreak/>
        <w:t>uses its best endeavours to assist the Controller in meeting its obligations); and</w:t>
      </w:r>
    </w:p>
    <w:p w14:paraId="2B5EE17C" w14:textId="77777777" w:rsidR="00201374" w:rsidRDefault="00DF1D26">
      <w:pPr>
        <w:pStyle w:val="ListParagraph"/>
        <w:numPr>
          <w:ilvl w:val="2"/>
          <w:numId w:val="11"/>
        </w:numPr>
        <w:tabs>
          <w:tab w:val="left" w:pos="2947"/>
        </w:tabs>
        <w:spacing w:before="120"/>
        <w:ind w:right="777"/>
        <w:jc w:val="both"/>
        <w:rPr>
          <w:sz w:val="24"/>
        </w:rPr>
      </w:pPr>
      <w:proofErr w:type="gramStart"/>
      <w:r>
        <w:rPr>
          <w:sz w:val="24"/>
        </w:rPr>
        <w:t>the</w:t>
      </w:r>
      <w:proofErr w:type="gramEnd"/>
      <w:r>
        <w:rPr>
          <w:sz w:val="24"/>
        </w:rPr>
        <w:t xml:space="preserve"> Processor complies with any reasonable instructions notified to</w:t>
      </w:r>
      <w:r>
        <w:rPr>
          <w:spacing w:val="-8"/>
          <w:sz w:val="24"/>
        </w:rPr>
        <w:t xml:space="preserve"> </w:t>
      </w:r>
      <w:r>
        <w:rPr>
          <w:sz w:val="24"/>
        </w:rPr>
        <w:t>it</w:t>
      </w:r>
      <w:r>
        <w:rPr>
          <w:spacing w:val="-11"/>
          <w:sz w:val="24"/>
        </w:rPr>
        <w:t xml:space="preserve"> </w:t>
      </w:r>
      <w:r>
        <w:rPr>
          <w:sz w:val="24"/>
        </w:rPr>
        <w:t>in</w:t>
      </w:r>
      <w:r>
        <w:rPr>
          <w:spacing w:val="-8"/>
          <w:sz w:val="24"/>
        </w:rPr>
        <w:t xml:space="preserve"> </w:t>
      </w:r>
      <w:r>
        <w:rPr>
          <w:sz w:val="24"/>
        </w:rPr>
        <w:t>advance</w:t>
      </w:r>
      <w:r>
        <w:rPr>
          <w:spacing w:val="-12"/>
          <w:sz w:val="24"/>
        </w:rPr>
        <w:t xml:space="preserve"> </w:t>
      </w:r>
      <w:r>
        <w:rPr>
          <w:sz w:val="24"/>
        </w:rPr>
        <w:t>by</w:t>
      </w:r>
      <w:r>
        <w:rPr>
          <w:spacing w:val="-12"/>
          <w:sz w:val="24"/>
        </w:rPr>
        <w:t xml:space="preserve"> </w:t>
      </w:r>
      <w:r>
        <w:rPr>
          <w:sz w:val="24"/>
        </w:rPr>
        <w:t>the</w:t>
      </w:r>
      <w:r>
        <w:rPr>
          <w:spacing w:val="-10"/>
          <w:sz w:val="24"/>
        </w:rPr>
        <w:t xml:space="preserve"> </w:t>
      </w:r>
      <w:r>
        <w:rPr>
          <w:sz w:val="24"/>
        </w:rPr>
        <w:t>Controller</w:t>
      </w:r>
      <w:r>
        <w:rPr>
          <w:spacing w:val="-10"/>
          <w:sz w:val="24"/>
        </w:rPr>
        <w:t xml:space="preserve"> </w:t>
      </w:r>
      <w:r>
        <w:rPr>
          <w:sz w:val="24"/>
        </w:rPr>
        <w:t>with</w:t>
      </w:r>
      <w:r>
        <w:rPr>
          <w:spacing w:val="-10"/>
          <w:sz w:val="24"/>
        </w:rPr>
        <w:t xml:space="preserve"> </w:t>
      </w:r>
      <w:r>
        <w:rPr>
          <w:sz w:val="24"/>
        </w:rPr>
        <w:t>respect</w:t>
      </w:r>
      <w:r>
        <w:rPr>
          <w:spacing w:val="-10"/>
          <w:sz w:val="24"/>
        </w:rPr>
        <w:t xml:space="preserve"> </w:t>
      </w:r>
      <w:r>
        <w:rPr>
          <w:sz w:val="24"/>
        </w:rPr>
        <w:t>to</w:t>
      </w:r>
      <w:r>
        <w:rPr>
          <w:spacing w:val="-8"/>
          <w:sz w:val="24"/>
        </w:rPr>
        <w:t xml:space="preserve"> </w:t>
      </w:r>
      <w:r>
        <w:rPr>
          <w:sz w:val="24"/>
        </w:rPr>
        <w:t>the</w:t>
      </w:r>
      <w:r>
        <w:rPr>
          <w:spacing w:val="-10"/>
          <w:sz w:val="24"/>
        </w:rPr>
        <w:t xml:space="preserve"> </w:t>
      </w:r>
      <w:r>
        <w:rPr>
          <w:sz w:val="24"/>
        </w:rPr>
        <w:t>Processing</w:t>
      </w:r>
      <w:r>
        <w:rPr>
          <w:spacing w:val="-10"/>
          <w:sz w:val="24"/>
        </w:rPr>
        <w:t xml:space="preserve"> </w:t>
      </w:r>
      <w:r>
        <w:rPr>
          <w:sz w:val="24"/>
        </w:rPr>
        <w:t>of the Personal Data; and</w:t>
      </w:r>
    </w:p>
    <w:p w14:paraId="2B5EE17D" w14:textId="77777777" w:rsidR="00201374" w:rsidRDefault="00DF1D26">
      <w:pPr>
        <w:pStyle w:val="ListParagraph"/>
        <w:numPr>
          <w:ilvl w:val="1"/>
          <w:numId w:val="11"/>
        </w:numPr>
        <w:tabs>
          <w:tab w:val="left" w:pos="1629"/>
        </w:tabs>
        <w:spacing w:before="120"/>
        <w:ind w:right="777"/>
        <w:jc w:val="both"/>
        <w:rPr>
          <w:sz w:val="24"/>
        </w:rPr>
      </w:pPr>
      <w:r>
        <w:rPr>
          <w:sz w:val="24"/>
        </w:rPr>
        <w:t>at the written direction of the Controller, delete or return Personal Data (and any copies of it) to the Controller on termination of the Contract unless the Processor is required by Law to retain the Personal Data.</w:t>
      </w:r>
    </w:p>
    <w:p w14:paraId="2B5EE17E" w14:textId="77777777" w:rsidR="00201374" w:rsidRDefault="00201374">
      <w:pPr>
        <w:pStyle w:val="BodyText"/>
        <w:spacing w:before="5"/>
      </w:pPr>
    </w:p>
    <w:p w14:paraId="2B5EE17F" w14:textId="77777777" w:rsidR="00201374" w:rsidRDefault="00DF1D26">
      <w:pPr>
        <w:pStyle w:val="ListParagraph"/>
        <w:numPr>
          <w:ilvl w:val="0"/>
          <w:numId w:val="11"/>
        </w:numPr>
        <w:tabs>
          <w:tab w:val="left" w:pos="1528"/>
        </w:tabs>
        <w:ind w:left="1527" w:right="777"/>
        <w:jc w:val="both"/>
        <w:rPr>
          <w:sz w:val="24"/>
        </w:rPr>
      </w:pPr>
      <w:r>
        <w:rPr>
          <w:sz w:val="24"/>
        </w:rPr>
        <w:t>Subject</w:t>
      </w:r>
      <w:r>
        <w:rPr>
          <w:spacing w:val="-9"/>
          <w:sz w:val="24"/>
        </w:rPr>
        <w:t xml:space="preserve"> </w:t>
      </w:r>
      <w:r>
        <w:rPr>
          <w:sz w:val="24"/>
        </w:rPr>
        <w:t>to</w:t>
      </w:r>
      <w:r>
        <w:rPr>
          <w:spacing w:val="-7"/>
          <w:sz w:val="24"/>
        </w:rPr>
        <w:t xml:space="preserve"> </w:t>
      </w:r>
      <w:r>
        <w:rPr>
          <w:sz w:val="24"/>
        </w:rPr>
        <w:t>paragraph</w:t>
      </w:r>
      <w:r>
        <w:rPr>
          <w:spacing w:val="-7"/>
          <w:sz w:val="24"/>
        </w:rPr>
        <w:t xml:space="preserve"> </w:t>
      </w:r>
      <w:r>
        <w:rPr>
          <w:sz w:val="24"/>
        </w:rPr>
        <w:t>7</w:t>
      </w:r>
      <w:r>
        <w:rPr>
          <w:spacing w:val="-8"/>
          <w:sz w:val="24"/>
        </w:rPr>
        <w:t xml:space="preserve"> </w:t>
      </w:r>
      <w:r>
        <w:rPr>
          <w:sz w:val="24"/>
        </w:rPr>
        <w:t>of</w:t>
      </w:r>
      <w:r>
        <w:rPr>
          <w:spacing w:val="-6"/>
          <w:sz w:val="24"/>
        </w:rPr>
        <w:t xml:space="preserve"> </w:t>
      </w:r>
      <w:r>
        <w:rPr>
          <w:sz w:val="24"/>
        </w:rPr>
        <w:t>this</w:t>
      </w:r>
      <w:r>
        <w:rPr>
          <w:spacing w:val="-7"/>
          <w:sz w:val="24"/>
        </w:rPr>
        <w:t xml:space="preserve"> </w:t>
      </w:r>
      <w:r>
        <w:rPr>
          <w:sz w:val="24"/>
        </w:rPr>
        <w:t>Joint</w:t>
      </w:r>
      <w:r>
        <w:rPr>
          <w:spacing w:val="-9"/>
          <w:sz w:val="24"/>
        </w:rPr>
        <w:t xml:space="preserve"> </w:t>
      </w:r>
      <w:r>
        <w:rPr>
          <w:sz w:val="24"/>
        </w:rPr>
        <w:t>Schedule</w:t>
      </w:r>
      <w:r>
        <w:rPr>
          <w:spacing w:val="-11"/>
          <w:sz w:val="24"/>
        </w:rPr>
        <w:t xml:space="preserve"> </w:t>
      </w:r>
      <w:r>
        <w:rPr>
          <w:sz w:val="24"/>
        </w:rPr>
        <w:t>11,</w:t>
      </w:r>
      <w:r>
        <w:rPr>
          <w:spacing w:val="-6"/>
          <w:sz w:val="24"/>
        </w:rPr>
        <w:t xml:space="preserve"> </w:t>
      </w:r>
      <w:r>
        <w:rPr>
          <w:sz w:val="24"/>
        </w:rPr>
        <w:t>the</w:t>
      </w:r>
      <w:r>
        <w:rPr>
          <w:spacing w:val="-8"/>
          <w:sz w:val="24"/>
        </w:rPr>
        <w:t xml:space="preserve"> </w:t>
      </w:r>
      <w:r>
        <w:rPr>
          <w:sz w:val="24"/>
        </w:rPr>
        <w:t>Processor</w:t>
      </w:r>
      <w:r>
        <w:rPr>
          <w:spacing w:val="40"/>
          <w:sz w:val="24"/>
        </w:rPr>
        <w:t xml:space="preserve"> </w:t>
      </w:r>
      <w:r>
        <w:rPr>
          <w:sz w:val="24"/>
        </w:rPr>
        <w:t>shall</w:t>
      </w:r>
      <w:r>
        <w:rPr>
          <w:spacing w:val="-10"/>
          <w:sz w:val="24"/>
        </w:rPr>
        <w:t xml:space="preserve"> </w:t>
      </w:r>
      <w:r>
        <w:rPr>
          <w:sz w:val="24"/>
        </w:rPr>
        <w:t>notify</w:t>
      </w:r>
      <w:r>
        <w:rPr>
          <w:spacing w:val="-9"/>
          <w:sz w:val="24"/>
        </w:rPr>
        <w:t xml:space="preserve"> </w:t>
      </w:r>
      <w:r>
        <w:rPr>
          <w:sz w:val="24"/>
        </w:rPr>
        <w:t>the Controller immediately if in relation to it Processing Personal Data under or in connection with the Contract it:</w:t>
      </w:r>
    </w:p>
    <w:p w14:paraId="2B5EE180" w14:textId="77777777" w:rsidR="00201374" w:rsidRDefault="00DF1D26">
      <w:pPr>
        <w:pStyle w:val="ListParagraph"/>
        <w:numPr>
          <w:ilvl w:val="1"/>
          <w:numId w:val="11"/>
        </w:numPr>
        <w:tabs>
          <w:tab w:val="left" w:pos="1629"/>
        </w:tabs>
        <w:spacing w:before="120"/>
        <w:ind w:hanging="709"/>
        <w:jc w:val="both"/>
        <w:rPr>
          <w:sz w:val="24"/>
        </w:rPr>
      </w:pPr>
      <w:r>
        <w:rPr>
          <w:sz w:val="24"/>
        </w:rPr>
        <w:t>receives</w:t>
      </w:r>
      <w:r>
        <w:rPr>
          <w:spacing w:val="-1"/>
          <w:sz w:val="24"/>
        </w:rPr>
        <w:t xml:space="preserve"> </w:t>
      </w:r>
      <w:r>
        <w:rPr>
          <w:sz w:val="24"/>
        </w:rPr>
        <w:t>a Data</w:t>
      </w:r>
      <w:r>
        <w:rPr>
          <w:spacing w:val="-3"/>
          <w:sz w:val="24"/>
        </w:rPr>
        <w:t xml:space="preserve"> </w:t>
      </w:r>
      <w:r>
        <w:rPr>
          <w:sz w:val="24"/>
        </w:rPr>
        <w:t>Subject Request</w:t>
      </w:r>
      <w:r>
        <w:rPr>
          <w:spacing w:val="-1"/>
          <w:sz w:val="24"/>
        </w:rPr>
        <w:t xml:space="preserve"> </w:t>
      </w:r>
      <w:r>
        <w:rPr>
          <w:sz w:val="24"/>
        </w:rPr>
        <w:t>(or</w:t>
      </w:r>
      <w:r>
        <w:rPr>
          <w:spacing w:val="-2"/>
          <w:sz w:val="24"/>
        </w:rPr>
        <w:t xml:space="preserve"> </w:t>
      </w:r>
      <w:r>
        <w:rPr>
          <w:sz w:val="24"/>
        </w:rPr>
        <w:t>purported</w:t>
      </w:r>
      <w:r>
        <w:rPr>
          <w:spacing w:val="1"/>
          <w:sz w:val="24"/>
        </w:rPr>
        <w:t xml:space="preserve"> </w:t>
      </w:r>
      <w:r>
        <w:rPr>
          <w:sz w:val="24"/>
        </w:rPr>
        <w:t>Data Subject</w:t>
      </w:r>
      <w:r>
        <w:rPr>
          <w:spacing w:val="-2"/>
          <w:sz w:val="24"/>
        </w:rPr>
        <w:t xml:space="preserve"> Request</w:t>
      </w:r>
      <w:proofErr w:type="gramStart"/>
      <w:r>
        <w:rPr>
          <w:spacing w:val="-2"/>
          <w:sz w:val="24"/>
        </w:rPr>
        <w:t>);</w:t>
      </w:r>
      <w:proofErr w:type="gramEnd"/>
    </w:p>
    <w:p w14:paraId="2B5EE181" w14:textId="77777777" w:rsidR="00201374" w:rsidRDefault="00DF1D26">
      <w:pPr>
        <w:pStyle w:val="ListParagraph"/>
        <w:numPr>
          <w:ilvl w:val="1"/>
          <w:numId w:val="11"/>
        </w:numPr>
        <w:tabs>
          <w:tab w:val="left" w:pos="1629"/>
        </w:tabs>
        <w:spacing w:before="120"/>
        <w:ind w:hanging="709"/>
        <w:jc w:val="both"/>
        <w:rPr>
          <w:sz w:val="24"/>
        </w:rPr>
      </w:pPr>
      <w:r>
        <w:rPr>
          <w:sz w:val="24"/>
        </w:rPr>
        <w:t>receives</w:t>
      </w:r>
      <w:r>
        <w:rPr>
          <w:spacing w:val="1"/>
          <w:sz w:val="24"/>
        </w:rPr>
        <w:t xml:space="preserve"> </w:t>
      </w:r>
      <w:r>
        <w:rPr>
          <w:sz w:val="24"/>
        </w:rPr>
        <w:t>a</w:t>
      </w:r>
      <w:r>
        <w:rPr>
          <w:spacing w:val="-1"/>
          <w:sz w:val="24"/>
        </w:rPr>
        <w:t xml:space="preserve"> </w:t>
      </w:r>
      <w:r>
        <w:rPr>
          <w:sz w:val="24"/>
        </w:rPr>
        <w:t>request</w:t>
      </w:r>
      <w:r>
        <w:rPr>
          <w:spacing w:val="-1"/>
          <w:sz w:val="24"/>
        </w:rPr>
        <w:t xml:space="preserve"> </w:t>
      </w:r>
      <w:r>
        <w:rPr>
          <w:sz w:val="24"/>
        </w:rPr>
        <w:t>to</w:t>
      </w:r>
      <w:r>
        <w:rPr>
          <w:spacing w:val="1"/>
          <w:sz w:val="24"/>
        </w:rPr>
        <w:t xml:space="preserve"> </w:t>
      </w:r>
      <w:r>
        <w:rPr>
          <w:sz w:val="24"/>
        </w:rPr>
        <w:t>rectify,</w:t>
      </w:r>
      <w:r>
        <w:rPr>
          <w:spacing w:val="-1"/>
          <w:sz w:val="24"/>
        </w:rPr>
        <w:t xml:space="preserve"> </w:t>
      </w:r>
      <w:r>
        <w:rPr>
          <w:sz w:val="24"/>
        </w:rPr>
        <w:t>block or</w:t>
      </w:r>
      <w:r>
        <w:rPr>
          <w:spacing w:val="-3"/>
          <w:sz w:val="24"/>
        </w:rPr>
        <w:t xml:space="preserve"> </w:t>
      </w:r>
      <w:r>
        <w:rPr>
          <w:sz w:val="24"/>
        </w:rPr>
        <w:t>erase</w:t>
      </w:r>
      <w:r>
        <w:rPr>
          <w:spacing w:val="1"/>
          <w:sz w:val="24"/>
        </w:rPr>
        <w:t xml:space="preserve"> </w:t>
      </w:r>
      <w:r>
        <w:rPr>
          <w:sz w:val="24"/>
        </w:rPr>
        <w:t>any</w:t>
      </w:r>
      <w:r>
        <w:rPr>
          <w:spacing w:val="-4"/>
          <w:sz w:val="24"/>
        </w:rPr>
        <w:t xml:space="preserve"> </w:t>
      </w:r>
      <w:r>
        <w:rPr>
          <w:sz w:val="24"/>
        </w:rPr>
        <w:t xml:space="preserve">Personal </w:t>
      </w:r>
      <w:proofErr w:type="gramStart"/>
      <w:r>
        <w:rPr>
          <w:spacing w:val="-2"/>
          <w:sz w:val="24"/>
        </w:rPr>
        <w:t>Data;</w:t>
      </w:r>
      <w:proofErr w:type="gramEnd"/>
    </w:p>
    <w:p w14:paraId="2B5EE182" w14:textId="77777777" w:rsidR="00201374" w:rsidRDefault="00DF1D26">
      <w:pPr>
        <w:pStyle w:val="ListParagraph"/>
        <w:numPr>
          <w:ilvl w:val="1"/>
          <w:numId w:val="11"/>
        </w:numPr>
        <w:tabs>
          <w:tab w:val="left" w:pos="1629"/>
        </w:tabs>
        <w:spacing w:before="120"/>
        <w:ind w:right="775"/>
        <w:jc w:val="both"/>
        <w:rPr>
          <w:sz w:val="24"/>
        </w:rPr>
      </w:pPr>
      <w:r>
        <w:rPr>
          <w:sz w:val="24"/>
        </w:rPr>
        <w:t xml:space="preserve">receives any other request, complaint or communication relating to either Party's obligations under the Data Protection </w:t>
      </w:r>
      <w:proofErr w:type="gramStart"/>
      <w:r>
        <w:rPr>
          <w:sz w:val="24"/>
        </w:rPr>
        <w:t>Legislation;</w:t>
      </w:r>
      <w:proofErr w:type="gramEnd"/>
    </w:p>
    <w:p w14:paraId="2B5EE183" w14:textId="77777777" w:rsidR="00201374" w:rsidRDefault="00DF1D26">
      <w:pPr>
        <w:pStyle w:val="ListParagraph"/>
        <w:numPr>
          <w:ilvl w:val="1"/>
          <w:numId w:val="11"/>
        </w:numPr>
        <w:tabs>
          <w:tab w:val="left" w:pos="1629"/>
        </w:tabs>
        <w:spacing w:before="120"/>
        <w:ind w:right="776"/>
        <w:jc w:val="both"/>
        <w:rPr>
          <w:sz w:val="24"/>
        </w:rPr>
      </w:pPr>
      <w:r>
        <w:rPr>
          <w:sz w:val="24"/>
        </w:rPr>
        <w:t>receives any</w:t>
      </w:r>
      <w:r>
        <w:rPr>
          <w:spacing w:val="-4"/>
          <w:sz w:val="24"/>
        </w:rPr>
        <w:t xml:space="preserve"> </w:t>
      </w:r>
      <w:r>
        <w:rPr>
          <w:sz w:val="24"/>
        </w:rPr>
        <w:t>communication</w:t>
      </w:r>
      <w:r>
        <w:rPr>
          <w:spacing w:val="-2"/>
          <w:sz w:val="24"/>
        </w:rPr>
        <w:t xml:space="preserve"> </w:t>
      </w:r>
      <w:r>
        <w:rPr>
          <w:sz w:val="24"/>
        </w:rPr>
        <w:t>from the Information Commissioner or</w:t>
      </w:r>
      <w:r>
        <w:rPr>
          <w:spacing w:val="-5"/>
          <w:sz w:val="24"/>
        </w:rPr>
        <w:t xml:space="preserve"> </w:t>
      </w:r>
      <w:r>
        <w:rPr>
          <w:sz w:val="24"/>
        </w:rPr>
        <w:t>any</w:t>
      </w:r>
      <w:r>
        <w:rPr>
          <w:spacing w:val="-4"/>
          <w:sz w:val="24"/>
        </w:rPr>
        <w:t xml:space="preserve"> </w:t>
      </w:r>
      <w:r>
        <w:rPr>
          <w:sz w:val="24"/>
        </w:rPr>
        <w:t xml:space="preserve">other regulatory authority in connection with Personal Data Processed under the </w:t>
      </w:r>
      <w:proofErr w:type="gramStart"/>
      <w:r>
        <w:rPr>
          <w:spacing w:val="-2"/>
          <w:sz w:val="24"/>
        </w:rPr>
        <w:t>Contract;</w:t>
      </w:r>
      <w:proofErr w:type="gramEnd"/>
    </w:p>
    <w:p w14:paraId="2B5EE184" w14:textId="77777777" w:rsidR="00201374" w:rsidRDefault="00DF1D26">
      <w:pPr>
        <w:pStyle w:val="ListParagraph"/>
        <w:numPr>
          <w:ilvl w:val="1"/>
          <w:numId w:val="11"/>
        </w:numPr>
        <w:tabs>
          <w:tab w:val="left" w:pos="1629"/>
        </w:tabs>
        <w:spacing w:before="118"/>
        <w:ind w:right="776"/>
        <w:jc w:val="both"/>
        <w:rPr>
          <w:sz w:val="24"/>
        </w:rPr>
      </w:pPr>
      <w:r>
        <w:rPr>
          <w:sz w:val="24"/>
        </w:rPr>
        <w:t>receives a</w:t>
      </w:r>
      <w:r>
        <w:rPr>
          <w:spacing w:val="-1"/>
          <w:sz w:val="24"/>
        </w:rPr>
        <w:t xml:space="preserve"> </w:t>
      </w:r>
      <w:r>
        <w:rPr>
          <w:sz w:val="24"/>
        </w:rPr>
        <w:t>request</w:t>
      </w:r>
      <w:r>
        <w:rPr>
          <w:spacing w:val="-3"/>
          <w:sz w:val="24"/>
        </w:rPr>
        <w:t xml:space="preserve"> </w:t>
      </w:r>
      <w:r>
        <w:rPr>
          <w:sz w:val="24"/>
        </w:rPr>
        <w:t>from any</w:t>
      </w:r>
      <w:r>
        <w:rPr>
          <w:spacing w:val="-1"/>
          <w:sz w:val="24"/>
        </w:rPr>
        <w:t xml:space="preserve"> </w:t>
      </w:r>
      <w:r>
        <w:rPr>
          <w:sz w:val="24"/>
        </w:rPr>
        <w:t>third</w:t>
      </w:r>
      <w:r>
        <w:rPr>
          <w:spacing w:val="-1"/>
          <w:sz w:val="24"/>
        </w:rPr>
        <w:t xml:space="preserve"> </w:t>
      </w:r>
      <w:r>
        <w:rPr>
          <w:sz w:val="24"/>
        </w:rPr>
        <w:t>Party</w:t>
      </w:r>
      <w:r>
        <w:rPr>
          <w:spacing w:val="-6"/>
          <w:sz w:val="24"/>
        </w:rPr>
        <w:t xml:space="preserve"> </w:t>
      </w:r>
      <w:r>
        <w:rPr>
          <w:sz w:val="24"/>
        </w:rPr>
        <w:t>for</w:t>
      </w:r>
      <w:r>
        <w:rPr>
          <w:spacing w:val="-2"/>
          <w:sz w:val="24"/>
        </w:rPr>
        <w:t xml:space="preserve"> </w:t>
      </w:r>
      <w:r>
        <w:rPr>
          <w:sz w:val="24"/>
        </w:rPr>
        <w:t>disclosure</w:t>
      </w:r>
      <w:r>
        <w:rPr>
          <w:spacing w:val="-1"/>
          <w:sz w:val="24"/>
        </w:rPr>
        <w:t xml:space="preserve"> </w:t>
      </w:r>
      <w:r>
        <w:rPr>
          <w:sz w:val="24"/>
        </w:rPr>
        <w:t>of</w:t>
      </w:r>
      <w:r>
        <w:rPr>
          <w:spacing w:val="-1"/>
          <w:sz w:val="24"/>
        </w:rPr>
        <w:t xml:space="preserve"> </w:t>
      </w:r>
      <w:r>
        <w:rPr>
          <w:sz w:val="24"/>
        </w:rPr>
        <w:t>Personal</w:t>
      </w:r>
      <w:r>
        <w:rPr>
          <w:spacing w:val="-3"/>
          <w:sz w:val="24"/>
        </w:rPr>
        <w:t xml:space="preserve"> </w:t>
      </w:r>
      <w:r>
        <w:rPr>
          <w:sz w:val="24"/>
        </w:rPr>
        <w:t>Data where compliance with such request is required or purported to be required by</w:t>
      </w:r>
      <w:r>
        <w:rPr>
          <w:spacing w:val="-1"/>
          <w:sz w:val="24"/>
        </w:rPr>
        <w:t xml:space="preserve"> </w:t>
      </w:r>
      <w:r>
        <w:rPr>
          <w:sz w:val="24"/>
        </w:rPr>
        <w:t xml:space="preserve">Law; </w:t>
      </w:r>
      <w:r>
        <w:rPr>
          <w:spacing w:val="-6"/>
          <w:sz w:val="24"/>
        </w:rPr>
        <w:t>or</w:t>
      </w:r>
    </w:p>
    <w:p w14:paraId="2B5EE185" w14:textId="77777777" w:rsidR="00201374" w:rsidRDefault="00DF1D26">
      <w:pPr>
        <w:pStyle w:val="ListParagraph"/>
        <w:numPr>
          <w:ilvl w:val="1"/>
          <w:numId w:val="11"/>
        </w:numPr>
        <w:tabs>
          <w:tab w:val="left" w:pos="1629"/>
        </w:tabs>
        <w:spacing w:before="120"/>
        <w:ind w:hanging="709"/>
        <w:jc w:val="both"/>
        <w:rPr>
          <w:sz w:val="24"/>
        </w:rPr>
      </w:pPr>
      <w:r>
        <w:rPr>
          <w:sz w:val="24"/>
        </w:rPr>
        <w:t>becomes</w:t>
      </w:r>
      <w:r>
        <w:rPr>
          <w:spacing w:val="-2"/>
          <w:sz w:val="24"/>
        </w:rPr>
        <w:t xml:space="preserve"> </w:t>
      </w:r>
      <w:r>
        <w:rPr>
          <w:sz w:val="24"/>
        </w:rPr>
        <w:t>aware</w:t>
      </w:r>
      <w:r>
        <w:rPr>
          <w:spacing w:val="1"/>
          <w:sz w:val="24"/>
        </w:rPr>
        <w:t xml:space="preserve"> </w:t>
      </w:r>
      <w:r>
        <w:rPr>
          <w:sz w:val="24"/>
        </w:rPr>
        <w:t>of</w:t>
      </w:r>
      <w:r>
        <w:rPr>
          <w:spacing w:val="2"/>
          <w:sz w:val="24"/>
        </w:rPr>
        <w:t xml:space="preserve"> </w:t>
      </w:r>
      <w:r>
        <w:rPr>
          <w:sz w:val="24"/>
        </w:rPr>
        <w:t>a</w:t>
      </w:r>
      <w:r>
        <w:rPr>
          <w:spacing w:val="-1"/>
          <w:sz w:val="24"/>
        </w:rPr>
        <w:t xml:space="preserve"> </w:t>
      </w:r>
      <w:r>
        <w:rPr>
          <w:sz w:val="24"/>
        </w:rPr>
        <w:t>Data</w:t>
      </w:r>
      <w:r>
        <w:rPr>
          <w:spacing w:val="-2"/>
          <w:sz w:val="24"/>
        </w:rPr>
        <w:t xml:space="preserve"> </w:t>
      </w:r>
      <w:r>
        <w:rPr>
          <w:sz w:val="24"/>
        </w:rPr>
        <w:t>Loss</w:t>
      </w:r>
      <w:r>
        <w:rPr>
          <w:spacing w:val="1"/>
          <w:sz w:val="24"/>
        </w:rPr>
        <w:t xml:space="preserve"> </w:t>
      </w:r>
      <w:r>
        <w:rPr>
          <w:spacing w:val="-2"/>
          <w:sz w:val="24"/>
        </w:rPr>
        <w:t>Event.</w:t>
      </w:r>
    </w:p>
    <w:p w14:paraId="2B5EE186" w14:textId="77777777" w:rsidR="00201374" w:rsidRDefault="00201374">
      <w:pPr>
        <w:pStyle w:val="BodyText"/>
        <w:spacing w:before="4"/>
      </w:pPr>
    </w:p>
    <w:p w14:paraId="2B5EE187" w14:textId="77777777" w:rsidR="00201374" w:rsidRDefault="00DF1D26">
      <w:pPr>
        <w:pStyle w:val="ListParagraph"/>
        <w:numPr>
          <w:ilvl w:val="0"/>
          <w:numId w:val="11"/>
        </w:numPr>
        <w:tabs>
          <w:tab w:val="left" w:pos="1528"/>
        </w:tabs>
        <w:spacing w:before="1"/>
        <w:ind w:left="1527" w:right="774"/>
        <w:jc w:val="both"/>
        <w:rPr>
          <w:sz w:val="24"/>
        </w:rPr>
      </w:pPr>
      <w:r>
        <w:rPr>
          <w:sz w:val="24"/>
        </w:rPr>
        <w:t>The Processor’s obligation to notify under paragraph 6 of this Joint Schedule 11 shall</w:t>
      </w:r>
      <w:r>
        <w:rPr>
          <w:spacing w:val="-3"/>
          <w:sz w:val="24"/>
        </w:rPr>
        <w:t xml:space="preserve"> </w:t>
      </w:r>
      <w:r>
        <w:rPr>
          <w:sz w:val="24"/>
        </w:rPr>
        <w:t>include</w:t>
      </w:r>
      <w:r>
        <w:rPr>
          <w:spacing w:val="-1"/>
          <w:sz w:val="24"/>
        </w:rPr>
        <w:t xml:space="preserve"> </w:t>
      </w:r>
      <w:r>
        <w:rPr>
          <w:sz w:val="24"/>
        </w:rPr>
        <w:t>the</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further</w:t>
      </w:r>
      <w:r>
        <w:rPr>
          <w:spacing w:val="-1"/>
          <w:sz w:val="24"/>
        </w:rPr>
        <w:t xml:space="preserve"> </w:t>
      </w:r>
      <w:r>
        <w:rPr>
          <w:sz w:val="24"/>
        </w:rPr>
        <w:t>information</w:t>
      </w:r>
      <w:r>
        <w:rPr>
          <w:spacing w:val="-1"/>
          <w:sz w:val="24"/>
        </w:rPr>
        <w:t xml:space="preserve"> </w:t>
      </w:r>
      <w:r>
        <w:rPr>
          <w:sz w:val="24"/>
        </w:rPr>
        <w:t>to</w:t>
      </w:r>
      <w:r>
        <w:rPr>
          <w:spacing w:val="-2"/>
          <w:sz w:val="24"/>
        </w:rPr>
        <w:t xml:space="preserve"> </w:t>
      </w:r>
      <w:r>
        <w:rPr>
          <w:sz w:val="24"/>
        </w:rPr>
        <w:t>the Controller</w:t>
      </w:r>
      <w:r>
        <w:rPr>
          <w:spacing w:val="-1"/>
          <w:sz w:val="24"/>
        </w:rPr>
        <w:t xml:space="preserve"> </w:t>
      </w:r>
      <w:r>
        <w:rPr>
          <w:sz w:val="24"/>
        </w:rPr>
        <w:t>in</w:t>
      </w:r>
      <w:r>
        <w:rPr>
          <w:spacing w:val="-2"/>
          <w:sz w:val="24"/>
        </w:rPr>
        <w:t xml:space="preserve"> </w:t>
      </w:r>
      <w:r>
        <w:rPr>
          <w:sz w:val="24"/>
        </w:rPr>
        <w:t>phases, as details become available.</w:t>
      </w:r>
    </w:p>
    <w:p w14:paraId="2B5EE188" w14:textId="77777777" w:rsidR="00201374" w:rsidRDefault="00201374">
      <w:pPr>
        <w:pStyle w:val="BodyText"/>
        <w:spacing w:before="4"/>
      </w:pPr>
    </w:p>
    <w:p w14:paraId="2B5EE189" w14:textId="77777777" w:rsidR="00201374" w:rsidRDefault="00DF1D26">
      <w:pPr>
        <w:pStyle w:val="ListParagraph"/>
        <w:numPr>
          <w:ilvl w:val="0"/>
          <w:numId w:val="11"/>
        </w:numPr>
        <w:tabs>
          <w:tab w:val="left" w:pos="1528"/>
        </w:tabs>
        <w:spacing w:before="1"/>
        <w:ind w:left="1527" w:right="777"/>
        <w:jc w:val="both"/>
        <w:rPr>
          <w:sz w:val="24"/>
        </w:rPr>
      </w:pPr>
      <w:proofErr w:type="gramStart"/>
      <w:r>
        <w:rPr>
          <w:sz w:val="24"/>
        </w:rPr>
        <w:t>Taking into account</w:t>
      </w:r>
      <w:proofErr w:type="gramEnd"/>
      <w:r>
        <w:rPr>
          <w:sz w:val="24"/>
        </w:rPr>
        <w:t xml:space="preserve"> the nature of the Processing, the Processor shall provide the</w:t>
      </w:r>
      <w:r>
        <w:rPr>
          <w:spacing w:val="-13"/>
          <w:sz w:val="24"/>
        </w:rPr>
        <w:t xml:space="preserve"> </w:t>
      </w:r>
      <w:r>
        <w:rPr>
          <w:sz w:val="24"/>
        </w:rPr>
        <w:t>Controller</w:t>
      </w:r>
      <w:r>
        <w:rPr>
          <w:spacing w:val="-16"/>
          <w:sz w:val="24"/>
        </w:rPr>
        <w:t xml:space="preserve"> </w:t>
      </w:r>
      <w:r>
        <w:rPr>
          <w:sz w:val="24"/>
        </w:rPr>
        <w:t>with</w:t>
      </w:r>
      <w:r>
        <w:rPr>
          <w:spacing w:val="-16"/>
          <w:sz w:val="24"/>
        </w:rPr>
        <w:t xml:space="preserve"> </w:t>
      </w:r>
      <w:r>
        <w:rPr>
          <w:sz w:val="24"/>
        </w:rPr>
        <w:t>reasonable</w:t>
      </w:r>
      <w:r>
        <w:rPr>
          <w:spacing w:val="-16"/>
          <w:sz w:val="24"/>
        </w:rPr>
        <w:t xml:space="preserve"> </w:t>
      </w:r>
      <w:r>
        <w:rPr>
          <w:sz w:val="24"/>
        </w:rPr>
        <w:t>assistance</w:t>
      </w:r>
      <w:r>
        <w:rPr>
          <w:spacing w:val="-17"/>
          <w:sz w:val="24"/>
        </w:rPr>
        <w:t xml:space="preserve"> </w:t>
      </w:r>
      <w:r>
        <w:rPr>
          <w:sz w:val="24"/>
        </w:rPr>
        <w:t>in</w:t>
      </w:r>
      <w:r>
        <w:rPr>
          <w:spacing w:val="-17"/>
          <w:sz w:val="24"/>
        </w:rPr>
        <w:t xml:space="preserve"> </w:t>
      </w:r>
      <w:r>
        <w:rPr>
          <w:sz w:val="24"/>
        </w:rPr>
        <w:t>relation</w:t>
      </w:r>
      <w:r>
        <w:rPr>
          <w:spacing w:val="-15"/>
          <w:sz w:val="24"/>
        </w:rPr>
        <w:t xml:space="preserve"> </w:t>
      </w:r>
      <w:r>
        <w:rPr>
          <w:sz w:val="24"/>
        </w:rPr>
        <w:t>to</w:t>
      </w:r>
      <w:r>
        <w:rPr>
          <w:spacing w:val="-14"/>
          <w:sz w:val="24"/>
        </w:rPr>
        <w:t xml:space="preserve"> </w:t>
      </w:r>
      <w:r>
        <w:rPr>
          <w:sz w:val="24"/>
        </w:rPr>
        <w:t>either</w:t>
      </w:r>
      <w:r>
        <w:rPr>
          <w:spacing w:val="-14"/>
          <w:sz w:val="24"/>
        </w:rPr>
        <w:t xml:space="preserve"> </w:t>
      </w:r>
      <w:r>
        <w:rPr>
          <w:sz w:val="24"/>
        </w:rPr>
        <w:t>Party's</w:t>
      </w:r>
      <w:r>
        <w:rPr>
          <w:spacing w:val="-16"/>
          <w:sz w:val="24"/>
        </w:rPr>
        <w:t xml:space="preserve"> </w:t>
      </w:r>
      <w:r>
        <w:rPr>
          <w:sz w:val="24"/>
        </w:rPr>
        <w:t>obligations under</w:t>
      </w:r>
      <w:r>
        <w:rPr>
          <w:spacing w:val="-17"/>
          <w:sz w:val="24"/>
        </w:rPr>
        <w:t xml:space="preserve"> </w:t>
      </w:r>
      <w:r>
        <w:rPr>
          <w:sz w:val="24"/>
        </w:rPr>
        <w:t>Data</w:t>
      </w:r>
      <w:r>
        <w:rPr>
          <w:spacing w:val="-17"/>
          <w:sz w:val="24"/>
        </w:rPr>
        <w:t xml:space="preserve"> </w:t>
      </w:r>
      <w:r>
        <w:rPr>
          <w:sz w:val="24"/>
        </w:rPr>
        <w:t>Protection</w:t>
      </w:r>
      <w:r>
        <w:rPr>
          <w:spacing w:val="-16"/>
          <w:sz w:val="24"/>
        </w:rPr>
        <w:t xml:space="preserve"> </w:t>
      </w:r>
      <w:r>
        <w:rPr>
          <w:sz w:val="24"/>
        </w:rPr>
        <w:t>Legislation</w:t>
      </w:r>
      <w:r>
        <w:rPr>
          <w:spacing w:val="-17"/>
          <w:sz w:val="24"/>
        </w:rPr>
        <w:t xml:space="preserve"> </w:t>
      </w:r>
      <w:r>
        <w:rPr>
          <w:sz w:val="24"/>
        </w:rPr>
        <w:t>and</w:t>
      </w:r>
      <w:r>
        <w:rPr>
          <w:spacing w:val="-17"/>
          <w:sz w:val="24"/>
        </w:rPr>
        <w:t xml:space="preserve"> </w:t>
      </w:r>
      <w:r>
        <w:rPr>
          <w:sz w:val="24"/>
        </w:rPr>
        <w:t>any</w:t>
      </w:r>
      <w:r>
        <w:rPr>
          <w:spacing w:val="-17"/>
          <w:sz w:val="24"/>
        </w:rPr>
        <w:t xml:space="preserve"> </w:t>
      </w:r>
      <w:r>
        <w:rPr>
          <w:sz w:val="24"/>
        </w:rPr>
        <w:t>complaint,</w:t>
      </w:r>
      <w:r>
        <w:rPr>
          <w:spacing w:val="-16"/>
          <w:sz w:val="24"/>
        </w:rPr>
        <w:t xml:space="preserve"> </w:t>
      </w:r>
      <w:r>
        <w:rPr>
          <w:sz w:val="24"/>
        </w:rPr>
        <w:t>communication</w:t>
      </w:r>
      <w:r>
        <w:rPr>
          <w:spacing w:val="-17"/>
          <w:sz w:val="24"/>
        </w:rPr>
        <w:t xml:space="preserve"> </w:t>
      </w:r>
      <w:r>
        <w:rPr>
          <w:sz w:val="24"/>
        </w:rPr>
        <w:t>or</w:t>
      </w:r>
      <w:r>
        <w:rPr>
          <w:spacing w:val="-17"/>
          <w:sz w:val="24"/>
        </w:rPr>
        <w:t xml:space="preserve"> </w:t>
      </w:r>
      <w:r>
        <w:rPr>
          <w:sz w:val="24"/>
        </w:rPr>
        <w:t>request made under paragraph 6 of this Joint Schedule 11 (and insofar as possible within the timescales reasonably required by the Controller) including by promptly providing:</w:t>
      </w:r>
    </w:p>
    <w:p w14:paraId="2B5EE18A" w14:textId="77777777" w:rsidR="00201374" w:rsidRDefault="00DF1D26">
      <w:pPr>
        <w:pStyle w:val="ListParagraph"/>
        <w:numPr>
          <w:ilvl w:val="1"/>
          <w:numId w:val="11"/>
        </w:numPr>
        <w:tabs>
          <w:tab w:val="left" w:pos="1629"/>
        </w:tabs>
        <w:spacing w:before="120"/>
        <w:ind w:right="774"/>
        <w:jc w:val="both"/>
        <w:rPr>
          <w:sz w:val="24"/>
        </w:rPr>
      </w:pPr>
      <w:r>
        <w:rPr>
          <w:sz w:val="24"/>
        </w:rPr>
        <w:t xml:space="preserve">the Controller with full details and copies of the complaint, communication or </w:t>
      </w:r>
      <w:proofErr w:type="gramStart"/>
      <w:r>
        <w:rPr>
          <w:spacing w:val="-2"/>
          <w:sz w:val="24"/>
        </w:rPr>
        <w:t>request;</w:t>
      </w:r>
      <w:proofErr w:type="gramEnd"/>
    </w:p>
    <w:p w14:paraId="2B5EE18B" w14:textId="77777777" w:rsidR="00201374" w:rsidRDefault="00DF1D26">
      <w:pPr>
        <w:pStyle w:val="ListParagraph"/>
        <w:numPr>
          <w:ilvl w:val="1"/>
          <w:numId w:val="11"/>
        </w:numPr>
        <w:tabs>
          <w:tab w:val="left" w:pos="1629"/>
        </w:tabs>
        <w:spacing w:before="120"/>
        <w:ind w:right="776"/>
        <w:jc w:val="both"/>
        <w:rPr>
          <w:sz w:val="24"/>
        </w:rPr>
      </w:pPr>
      <w:r>
        <w:rPr>
          <w:sz w:val="24"/>
        </w:rPr>
        <w:t xml:space="preserve">such assistance as is reasonably requested by the Controller to enable it to comply with a Data Subject Request within the relevant timescales set out in the Data Protection </w:t>
      </w:r>
      <w:proofErr w:type="gramStart"/>
      <w:r>
        <w:rPr>
          <w:sz w:val="24"/>
        </w:rPr>
        <w:t>Legislation;</w:t>
      </w:r>
      <w:proofErr w:type="gramEnd"/>
    </w:p>
    <w:p w14:paraId="2B5EE18C" w14:textId="77777777" w:rsidR="00201374" w:rsidRDefault="00DF1D26">
      <w:pPr>
        <w:pStyle w:val="ListParagraph"/>
        <w:numPr>
          <w:ilvl w:val="1"/>
          <w:numId w:val="11"/>
        </w:numPr>
        <w:tabs>
          <w:tab w:val="left" w:pos="1629"/>
        </w:tabs>
        <w:spacing w:before="120"/>
        <w:ind w:right="775"/>
        <w:jc w:val="both"/>
        <w:rPr>
          <w:sz w:val="24"/>
        </w:rPr>
      </w:pPr>
      <w:r>
        <w:rPr>
          <w:sz w:val="24"/>
        </w:rPr>
        <w:t xml:space="preserve">the Controller, at its request, with any Personal Data it holds in relation to a Data </w:t>
      </w:r>
      <w:proofErr w:type="gramStart"/>
      <w:r>
        <w:rPr>
          <w:sz w:val="24"/>
        </w:rPr>
        <w:t>Subject;</w:t>
      </w:r>
      <w:proofErr w:type="gramEnd"/>
    </w:p>
    <w:p w14:paraId="2B5EE18D" w14:textId="77777777" w:rsidR="00201374" w:rsidRDefault="00DF1D26">
      <w:pPr>
        <w:pStyle w:val="ListParagraph"/>
        <w:numPr>
          <w:ilvl w:val="1"/>
          <w:numId w:val="11"/>
        </w:numPr>
        <w:tabs>
          <w:tab w:val="left" w:pos="1629"/>
        </w:tabs>
        <w:spacing w:before="120"/>
        <w:ind w:right="775"/>
        <w:jc w:val="both"/>
        <w:rPr>
          <w:sz w:val="24"/>
        </w:rPr>
      </w:pPr>
      <w:r>
        <w:rPr>
          <w:sz w:val="24"/>
        </w:rPr>
        <w:t xml:space="preserve">assistance as requested by the Controller following any Data Loss Event; </w:t>
      </w:r>
      <w:r>
        <w:rPr>
          <w:spacing w:val="-2"/>
          <w:sz w:val="24"/>
        </w:rPr>
        <w:t>and/or</w:t>
      </w:r>
    </w:p>
    <w:p w14:paraId="2B5EE18E" w14:textId="77777777" w:rsidR="00201374" w:rsidRDefault="00201374">
      <w:pPr>
        <w:jc w:val="both"/>
        <w:rPr>
          <w:sz w:val="24"/>
        </w:rPr>
        <w:sectPr w:rsidR="00201374">
          <w:pgSz w:w="11910" w:h="16840"/>
          <w:pgMar w:top="1340" w:right="660" w:bottom="1760" w:left="620" w:header="715" w:footer="1525" w:gutter="0"/>
          <w:cols w:space="720"/>
        </w:sectPr>
      </w:pPr>
    </w:p>
    <w:p w14:paraId="2B5EE18F" w14:textId="77777777" w:rsidR="00201374" w:rsidRDefault="00DF1D26">
      <w:pPr>
        <w:pStyle w:val="ListParagraph"/>
        <w:numPr>
          <w:ilvl w:val="1"/>
          <w:numId w:val="11"/>
        </w:numPr>
        <w:tabs>
          <w:tab w:val="left" w:pos="1629"/>
        </w:tabs>
        <w:spacing w:before="82"/>
        <w:ind w:right="777"/>
        <w:jc w:val="both"/>
        <w:rPr>
          <w:sz w:val="24"/>
        </w:rPr>
      </w:pPr>
      <w:r>
        <w:rPr>
          <w:sz w:val="24"/>
        </w:rPr>
        <w:lastRenderedPageBreak/>
        <w:t>assistance</w:t>
      </w:r>
      <w:r>
        <w:rPr>
          <w:spacing w:val="-10"/>
          <w:sz w:val="24"/>
        </w:rPr>
        <w:t xml:space="preserve"> </w:t>
      </w:r>
      <w:r>
        <w:rPr>
          <w:sz w:val="24"/>
        </w:rPr>
        <w:t>as</w:t>
      </w:r>
      <w:r>
        <w:rPr>
          <w:spacing w:val="-8"/>
          <w:sz w:val="24"/>
        </w:rPr>
        <w:t xml:space="preserve"> </w:t>
      </w:r>
      <w:r>
        <w:rPr>
          <w:sz w:val="24"/>
        </w:rPr>
        <w:t>requested</w:t>
      </w:r>
      <w:r>
        <w:rPr>
          <w:spacing w:val="-10"/>
          <w:sz w:val="24"/>
        </w:rPr>
        <w:t xml:space="preserve"> </w:t>
      </w:r>
      <w:r>
        <w:rPr>
          <w:sz w:val="24"/>
        </w:rPr>
        <w:t>by</w:t>
      </w:r>
      <w:r>
        <w:rPr>
          <w:spacing w:val="-13"/>
          <w:sz w:val="24"/>
        </w:rPr>
        <w:t xml:space="preserve"> </w:t>
      </w:r>
      <w:r>
        <w:rPr>
          <w:sz w:val="24"/>
        </w:rPr>
        <w:t>the</w:t>
      </w:r>
      <w:r>
        <w:rPr>
          <w:spacing w:val="-10"/>
          <w:sz w:val="24"/>
        </w:rPr>
        <w:t xml:space="preserve"> </w:t>
      </w:r>
      <w:r>
        <w:rPr>
          <w:sz w:val="24"/>
        </w:rPr>
        <w:t>Controller</w:t>
      </w:r>
      <w:r>
        <w:rPr>
          <w:spacing w:val="-10"/>
          <w:sz w:val="24"/>
        </w:rPr>
        <w:t xml:space="preserve"> </w:t>
      </w:r>
      <w:r>
        <w:rPr>
          <w:sz w:val="24"/>
        </w:rPr>
        <w:t>with</w:t>
      </w:r>
      <w:r>
        <w:rPr>
          <w:spacing w:val="-7"/>
          <w:sz w:val="24"/>
        </w:rPr>
        <w:t xml:space="preserve"> </w:t>
      </w:r>
      <w:r>
        <w:rPr>
          <w:sz w:val="24"/>
        </w:rPr>
        <w:t>respect</w:t>
      </w:r>
      <w:r>
        <w:rPr>
          <w:spacing w:val="-10"/>
          <w:sz w:val="24"/>
        </w:rPr>
        <w:t xml:space="preserve"> </w:t>
      </w:r>
      <w:r>
        <w:rPr>
          <w:sz w:val="24"/>
        </w:rPr>
        <w:t>to</w:t>
      </w:r>
      <w:r>
        <w:rPr>
          <w:spacing w:val="-10"/>
          <w:sz w:val="24"/>
        </w:rPr>
        <w:t xml:space="preserve"> </w:t>
      </w:r>
      <w:r>
        <w:rPr>
          <w:sz w:val="24"/>
        </w:rPr>
        <w:t>any</w:t>
      </w:r>
      <w:r>
        <w:rPr>
          <w:spacing w:val="-13"/>
          <w:sz w:val="24"/>
        </w:rPr>
        <w:t xml:space="preserve"> </w:t>
      </w:r>
      <w:r>
        <w:rPr>
          <w:sz w:val="24"/>
        </w:rPr>
        <w:t>request</w:t>
      </w:r>
      <w:r>
        <w:rPr>
          <w:spacing w:val="-12"/>
          <w:sz w:val="24"/>
        </w:rPr>
        <w:t xml:space="preserve"> </w:t>
      </w:r>
      <w:r>
        <w:rPr>
          <w:sz w:val="24"/>
        </w:rPr>
        <w:t>from</w:t>
      </w:r>
      <w:r>
        <w:rPr>
          <w:spacing w:val="-8"/>
          <w:sz w:val="24"/>
        </w:rPr>
        <w:t xml:space="preserve"> </w:t>
      </w:r>
      <w:r>
        <w:rPr>
          <w:sz w:val="24"/>
        </w:rPr>
        <w:t>the Information Commissioner’s Office, or any consultation by the Controller with the Information Commissioner's Office.</w:t>
      </w:r>
    </w:p>
    <w:p w14:paraId="2B5EE190" w14:textId="77777777" w:rsidR="00201374" w:rsidRDefault="00201374">
      <w:pPr>
        <w:pStyle w:val="BodyText"/>
        <w:spacing w:before="5"/>
      </w:pPr>
    </w:p>
    <w:p w14:paraId="2B5EE191" w14:textId="77777777" w:rsidR="00201374" w:rsidRDefault="00DF1D26">
      <w:pPr>
        <w:pStyle w:val="ListParagraph"/>
        <w:numPr>
          <w:ilvl w:val="0"/>
          <w:numId w:val="11"/>
        </w:numPr>
        <w:tabs>
          <w:tab w:val="left" w:pos="1528"/>
        </w:tabs>
        <w:ind w:left="1527" w:right="776"/>
        <w:jc w:val="both"/>
        <w:rPr>
          <w:sz w:val="24"/>
        </w:rPr>
      </w:pPr>
      <w:r>
        <w:rPr>
          <w:sz w:val="24"/>
        </w:rPr>
        <w:t>The Processor shall maintain complete and accurate records and information to demonstrate its compliance with this Joint Schedule 11. This requirement does not apply where the Processor employs fewer than 250 staff, unless:</w:t>
      </w:r>
    </w:p>
    <w:p w14:paraId="2B5EE192" w14:textId="77777777" w:rsidR="00201374" w:rsidRDefault="00DF1D26">
      <w:pPr>
        <w:pStyle w:val="ListParagraph"/>
        <w:numPr>
          <w:ilvl w:val="1"/>
          <w:numId w:val="11"/>
        </w:numPr>
        <w:tabs>
          <w:tab w:val="left" w:pos="1629"/>
        </w:tabs>
        <w:spacing w:before="120"/>
        <w:ind w:hanging="709"/>
        <w:jc w:val="both"/>
        <w:rPr>
          <w:sz w:val="24"/>
        </w:rPr>
      </w:pPr>
      <w:r>
        <w:rPr>
          <w:sz w:val="24"/>
        </w:rPr>
        <w:t>the</w:t>
      </w:r>
      <w:r>
        <w:rPr>
          <w:spacing w:val="1"/>
          <w:sz w:val="24"/>
        </w:rPr>
        <w:t xml:space="preserve"> </w:t>
      </w:r>
      <w:r>
        <w:rPr>
          <w:sz w:val="24"/>
        </w:rPr>
        <w:t>Controller</w:t>
      </w:r>
      <w:r>
        <w:rPr>
          <w:spacing w:val="-1"/>
          <w:sz w:val="24"/>
        </w:rPr>
        <w:t xml:space="preserve"> </w:t>
      </w:r>
      <w:r>
        <w:rPr>
          <w:sz w:val="24"/>
        </w:rPr>
        <w:t>determines</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Processing</w:t>
      </w:r>
      <w:r>
        <w:rPr>
          <w:spacing w:val="-5"/>
          <w:sz w:val="24"/>
        </w:rPr>
        <w:t xml:space="preserve"> </w:t>
      </w:r>
      <w:r>
        <w:rPr>
          <w:sz w:val="24"/>
        </w:rPr>
        <w:t>is</w:t>
      </w:r>
      <w:r>
        <w:rPr>
          <w:spacing w:val="-1"/>
          <w:sz w:val="24"/>
        </w:rPr>
        <w:t xml:space="preserve"> </w:t>
      </w:r>
      <w:r>
        <w:rPr>
          <w:sz w:val="24"/>
        </w:rPr>
        <w:t xml:space="preserve">not </w:t>
      </w:r>
      <w:proofErr w:type="gramStart"/>
      <w:r>
        <w:rPr>
          <w:spacing w:val="-2"/>
          <w:sz w:val="24"/>
        </w:rPr>
        <w:t>occasional;</w:t>
      </w:r>
      <w:proofErr w:type="gramEnd"/>
    </w:p>
    <w:p w14:paraId="2B5EE193" w14:textId="77777777" w:rsidR="00201374" w:rsidRDefault="00DF1D26">
      <w:pPr>
        <w:pStyle w:val="ListParagraph"/>
        <w:numPr>
          <w:ilvl w:val="1"/>
          <w:numId w:val="11"/>
        </w:numPr>
        <w:tabs>
          <w:tab w:val="left" w:pos="1629"/>
        </w:tabs>
        <w:spacing w:before="120"/>
        <w:ind w:right="773"/>
        <w:jc w:val="both"/>
        <w:rPr>
          <w:sz w:val="24"/>
        </w:rPr>
      </w:pPr>
      <w:r>
        <w:rPr>
          <w:sz w:val="24"/>
        </w:rPr>
        <w:t>the Controller determines the Processing includes special categories of data as</w:t>
      </w:r>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in Article</w:t>
      </w:r>
      <w:r>
        <w:rPr>
          <w:spacing w:val="-6"/>
          <w:sz w:val="24"/>
        </w:rPr>
        <w:t xml:space="preserve"> </w:t>
      </w:r>
      <w:r>
        <w:rPr>
          <w:sz w:val="24"/>
        </w:rPr>
        <w:t>9(1)</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GDPR</w:t>
      </w:r>
      <w:r>
        <w:rPr>
          <w:spacing w:val="-2"/>
          <w:sz w:val="24"/>
        </w:rPr>
        <w:t xml:space="preserve"> </w:t>
      </w:r>
      <w:r>
        <w:rPr>
          <w:sz w:val="24"/>
        </w:rPr>
        <w:t>or</w:t>
      </w:r>
      <w:r>
        <w:rPr>
          <w:spacing w:val="-2"/>
          <w:sz w:val="24"/>
        </w:rPr>
        <w:t xml:space="preserve"> </w:t>
      </w:r>
      <w:r>
        <w:rPr>
          <w:sz w:val="24"/>
        </w:rPr>
        <w:t>Personal</w:t>
      </w:r>
      <w:r>
        <w:rPr>
          <w:spacing w:val="-1"/>
          <w:sz w:val="24"/>
        </w:rPr>
        <w:t xml:space="preserve"> </w:t>
      </w:r>
      <w:r>
        <w:rPr>
          <w:sz w:val="24"/>
        </w:rPr>
        <w:t>Data</w:t>
      </w:r>
      <w:r>
        <w:rPr>
          <w:spacing w:val="-2"/>
          <w:sz w:val="24"/>
        </w:rPr>
        <w:t xml:space="preserve"> </w:t>
      </w:r>
      <w:r>
        <w:rPr>
          <w:sz w:val="24"/>
        </w:rPr>
        <w:t>relating</w:t>
      </w:r>
      <w:r>
        <w:rPr>
          <w:spacing w:val="-4"/>
          <w:sz w:val="24"/>
        </w:rPr>
        <w:t xml:space="preserve"> </w:t>
      </w:r>
      <w:r>
        <w:rPr>
          <w:sz w:val="24"/>
        </w:rPr>
        <w:t>to criminal convictions and offences referred to in Article 10 of the GDPR; or</w:t>
      </w:r>
    </w:p>
    <w:p w14:paraId="2B5EE194" w14:textId="77777777" w:rsidR="00201374" w:rsidRDefault="00DF1D26">
      <w:pPr>
        <w:pStyle w:val="ListParagraph"/>
        <w:numPr>
          <w:ilvl w:val="1"/>
          <w:numId w:val="11"/>
        </w:numPr>
        <w:tabs>
          <w:tab w:val="left" w:pos="1629"/>
        </w:tabs>
        <w:spacing w:before="120"/>
        <w:ind w:right="776"/>
        <w:jc w:val="both"/>
        <w:rPr>
          <w:sz w:val="24"/>
        </w:rPr>
      </w:pPr>
      <w:r>
        <w:rPr>
          <w:sz w:val="24"/>
        </w:rPr>
        <w:t>the Controller determines that the Processing is likely</w:t>
      </w:r>
      <w:r>
        <w:rPr>
          <w:spacing w:val="-1"/>
          <w:sz w:val="24"/>
        </w:rPr>
        <w:t xml:space="preserve"> </w:t>
      </w:r>
      <w:r>
        <w:rPr>
          <w:sz w:val="24"/>
        </w:rPr>
        <w:t>to result in a risk to the rights and freedoms of Data Subjects.</w:t>
      </w:r>
    </w:p>
    <w:p w14:paraId="2B5EE195" w14:textId="77777777" w:rsidR="00201374" w:rsidRDefault="00201374">
      <w:pPr>
        <w:pStyle w:val="BodyText"/>
        <w:spacing w:before="2"/>
      </w:pPr>
    </w:p>
    <w:p w14:paraId="2B5EE196" w14:textId="77777777" w:rsidR="00201374" w:rsidRDefault="00DF1D26">
      <w:pPr>
        <w:pStyle w:val="ListParagraph"/>
        <w:numPr>
          <w:ilvl w:val="0"/>
          <w:numId w:val="11"/>
        </w:numPr>
        <w:tabs>
          <w:tab w:val="left" w:pos="1528"/>
        </w:tabs>
        <w:ind w:left="1527" w:right="781"/>
        <w:jc w:val="both"/>
        <w:rPr>
          <w:sz w:val="24"/>
        </w:rPr>
      </w:pPr>
      <w:r>
        <w:rPr>
          <w:sz w:val="24"/>
        </w:rPr>
        <w:t>The Processor shall allow for audits of its Data Processing activity by the Controller or the Controller’s designated auditor.</w:t>
      </w:r>
    </w:p>
    <w:p w14:paraId="2B5EE197" w14:textId="77777777" w:rsidR="00201374" w:rsidRDefault="00201374">
      <w:pPr>
        <w:pStyle w:val="BodyText"/>
        <w:spacing w:before="5"/>
      </w:pPr>
    </w:p>
    <w:p w14:paraId="2B5EE198" w14:textId="77777777" w:rsidR="00201374" w:rsidRDefault="00DF1D26">
      <w:pPr>
        <w:pStyle w:val="ListParagraph"/>
        <w:numPr>
          <w:ilvl w:val="0"/>
          <w:numId w:val="11"/>
        </w:numPr>
        <w:tabs>
          <w:tab w:val="left" w:pos="1528"/>
        </w:tabs>
        <w:ind w:left="1527" w:right="779"/>
        <w:jc w:val="both"/>
        <w:rPr>
          <w:sz w:val="24"/>
        </w:rPr>
      </w:pPr>
      <w:r>
        <w:rPr>
          <w:sz w:val="24"/>
        </w:rPr>
        <w:t>The Parties shall designate a Data Protection Officer if required by the Data Protection Legislation.</w:t>
      </w:r>
    </w:p>
    <w:p w14:paraId="2B5EE199" w14:textId="77777777" w:rsidR="00201374" w:rsidRDefault="00201374">
      <w:pPr>
        <w:pStyle w:val="BodyText"/>
        <w:spacing w:before="5"/>
      </w:pPr>
    </w:p>
    <w:p w14:paraId="2B5EE19A" w14:textId="77777777" w:rsidR="00201374" w:rsidRDefault="00DF1D26">
      <w:pPr>
        <w:pStyle w:val="ListParagraph"/>
        <w:numPr>
          <w:ilvl w:val="0"/>
          <w:numId w:val="11"/>
        </w:numPr>
        <w:tabs>
          <w:tab w:val="left" w:pos="1527"/>
          <w:tab w:val="left" w:pos="1528"/>
        </w:tabs>
        <w:ind w:left="1527" w:right="777"/>
        <w:rPr>
          <w:sz w:val="24"/>
        </w:rPr>
      </w:pPr>
      <w:r>
        <w:rPr>
          <w:sz w:val="24"/>
        </w:rPr>
        <w:t>Before</w:t>
      </w:r>
      <w:r>
        <w:rPr>
          <w:spacing w:val="-13"/>
          <w:sz w:val="24"/>
        </w:rPr>
        <w:t xml:space="preserve"> </w:t>
      </w:r>
      <w:r>
        <w:rPr>
          <w:sz w:val="24"/>
        </w:rPr>
        <w:t>allowing</w:t>
      </w:r>
      <w:r>
        <w:rPr>
          <w:spacing w:val="-13"/>
          <w:sz w:val="24"/>
        </w:rPr>
        <w:t xml:space="preserve"> </w:t>
      </w:r>
      <w:r>
        <w:rPr>
          <w:sz w:val="24"/>
        </w:rPr>
        <w:t>any</w:t>
      </w:r>
      <w:r>
        <w:rPr>
          <w:spacing w:val="-14"/>
          <w:sz w:val="24"/>
        </w:rPr>
        <w:t xml:space="preserve"> </w:t>
      </w:r>
      <w:r>
        <w:rPr>
          <w:sz w:val="24"/>
        </w:rPr>
        <w:t>Sub-processor</w:t>
      </w:r>
      <w:r>
        <w:rPr>
          <w:spacing w:val="-15"/>
          <w:sz w:val="24"/>
        </w:rPr>
        <w:t xml:space="preserve"> </w:t>
      </w:r>
      <w:r>
        <w:rPr>
          <w:sz w:val="24"/>
        </w:rPr>
        <w:t>to</w:t>
      </w:r>
      <w:r>
        <w:rPr>
          <w:spacing w:val="-13"/>
          <w:sz w:val="24"/>
        </w:rPr>
        <w:t xml:space="preserve"> </w:t>
      </w:r>
      <w:r>
        <w:rPr>
          <w:sz w:val="24"/>
        </w:rPr>
        <w:t>Process</w:t>
      </w:r>
      <w:r>
        <w:rPr>
          <w:spacing w:val="-14"/>
          <w:sz w:val="24"/>
        </w:rPr>
        <w:t xml:space="preserve"> </w:t>
      </w:r>
      <w:r>
        <w:rPr>
          <w:sz w:val="24"/>
        </w:rPr>
        <w:t>any</w:t>
      </w:r>
      <w:r>
        <w:rPr>
          <w:spacing w:val="-14"/>
          <w:sz w:val="24"/>
        </w:rPr>
        <w:t xml:space="preserve"> </w:t>
      </w:r>
      <w:r>
        <w:rPr>
          <w:sz w:val="24"/>
        </w:rPr>
        <w:t>Personal</w:t>
      </w:r>
      <w:r>
        <w:rPr>
          <w:spacing w:val="-14"/>
          <w:sz w:val="24"/>
        </w:rPr>
        <w:t xml:space="preserve"> </w:t>
      </w:r>
      <w:r>
        <w:rPr>
          <w:sz w:val="24"/>
        </w:rPr>
        <w:t>Data</w:t>
      </w:r>
      <w:r>
        <w:rPr>
          <w:spacing w:val="-12"/>
          <w:sz w:val="24"/>
        </w:rPr>
        <w:t xml:space="preserve"> </w:t>
      </w:r>
      <w:r>
        <w:rPr>
          <w:sz w:val="24"/>
        </w:rPr>
        <w:t>related</w:t>
      </w:r>
      <w:r>
        <w:rPr>
          <w:spacing w:val="-13"/>
          <w:sz w:val="24"/>
        </w:rPr>
        <w:t xml:space="preserve"> </w:t>
      </w:r>
      <w:r>
        <w:rPr>
          <w:sz w:val="24"/>
        </w:rPr>
        <w:t>to</w:t>
      </w:r>
      <w:r>
        <w:rPr>
          <w:spacing w:val="-13"/>
          <w:sz w:val="24"/>
        </w:rPr>
        <w:t xml:space="preserve"> </w:t>
      </w:r>
      <w:r>
        <w:rPr>
          <w:sz w:val="24"/>
        </w:rPr>
        <w:t>the Contract, the Processor must:</w:t>
      </w:r>
    </w:p>
    <w:p w14:paraId="2B5EE19B" w14:textId="77777777" w:rsidR="00201374" w:rsidRDefault="00DF1D26">
      <w:pPr>
        <w:pStyle w:val="ListParagraph"/>
        <w:numPr>
          <w:ilvl w:val="1"/>
          <w:numId w:val="11"/>
        </w:numPr>
        <w:tabs>
          <w:tab w:val="left" w:pos="1628"/>
          <w:tab w:val="left" w:pos="1629"/>
        </w:tabs>
        <w:spacing w:before="118"/>
        <w:ind w:hanging="709"/>
        <w:rPr>
          <w:sz w:val="24"/>
        </w:rPr>
      </w:pPr>
      <w:r>
        <w:rPr>
          <w:sz w:val="24"/>
        </w:rPr>
        <w:t>notify</w:t>
      </w:r>
      <w:r>
        <w:rPr>
          <w:spacing w:val="-4"/>
          <w:sz w:val="24"/>
        </w:rPr>
        <w:t xml:space="preserve"> </w:t>
      </w:r>
      <w:r>
        <w:rPr>
          <w:sz w:val="24"/>
        </w:rPr>
        <w:t>the</w:t>
      </w:r>
      <w:r>
        <w:rPr>
          <w:spacing w:val="2"/>
          <w:sz w:val="24"/>
        </w:rPr>
        <w:t xml:space="preserve"> </w:t>
      </w:r>
      <w:r>
        <w:rPr>
          <w:sz w:val="24"/>
        </w:rPr>
        <w:t>Controller</w:t>
      </w:r>
      <w:r>
        <w:rPr>
          <w:spacing w:val="-1"/>
          <w:sz w:val="24"/>
        </w:rPr>
        <w:t xml:space="preserve"> </w:t>
      </w:r>
      <w:r>
        <w:rPr>
          <w:sz w:val="24"/>
        </w:rPr>
        <w:t>in</w:t>
      </w:r>
      <w:r>
        <w:rPr>
          <w:spacing w:val="-3"/>
          <w:sz w:val="24"/>
        </w:rPr>
        <w:t xml:space="preserve"> </w:t>
      </w:r>
      <w:r>
        <w:rPr>
          <w:sz w:val="24"/>
        </w:rPr>
        <w:t>writing</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intended</w:t>
      </w:r>
      <w:r>
        <w:rPr>
          <w:spacing w:val="-3"/>
          <w:sz w:val="24"/>
        </w:rPr>
        <w:t xml:space="preserve"> </w:t>
      </w:r>
      <w:r>
        <w:rPr>
          <w:sz w:val="24"/>
        </w:rPr>
        <w:t>Subprocessor</w:t>
      </w:r>
      <w:r>
        <w:rPr>
          <w:spacing w:val="-2"/>
          <w:sz w:val="24"/>
        </w:rPr>
        <w:t xml:space="preserve"> </w:t>
      </w:r>
      <w:r>
        <w:rPr>
          <w:sz w:val="24"/>
        </w:rPr>
        <w:t>and</w:t>
      </w:r>
      <w:r>
        <w:rPr>
          <w:spacing w:val="-2"/>
          <w:sz w:val="24"/>
        </w:rPr>
        <w:t xml:space="preserve"> </w:t>
      </w:r>
      <w:proofErr w:type="gramStart"/>
      <w:r>
        <w:rPr>
          <w:spacing w:val="-2"/>
          <w:sz w:val="24"/>
        </w:rPr>
        <w:t>Processing;</w:t>
      </w:r>
      <w:proofErr w:type="gramEnd"/>
    </w:p>
    <w:p w14:paraId="2B5EE19C" w14:textId="77777777" w:rsidR="00201374" w:rsidRDefault="00DF1D26">
      <w:pPr>
        <w:pStyle w:val="ListParagraph"/>
        <w:numPr>
          <w:ilvl w:val="1"/>
          <w:numId w:val="11"/>
        </w:numPr>
        <w:tabs>
          <w:tab w:val="left" w:pos="1628"/>
          <w:tab w:val="left" w:pos="1629"/>
        </w:tabs>
        <w:spacing w:before="120"/>
        <w:ind w:hanging="709"/>
        <w:rPr>
          <w:sz w:val="24"/>
        </w:rPr>
      </w:pPr>
      <w:r>
        <w:rPr>
          <w:sz w:val="24"/>
        </w:rPr>
        <w:t>obtain the</w:t>
      </w:r>
      <w:r>
        <w:rPr>
          <w:spacing w:val="-2"/>
          <w:sz w:val="24"/>
        </w:rPr>
        <w:t xml:space="preserve"> </w:t>
      </w:r>
      <w:r>
        <w:rPr>
          <w:sz w:val="24"/>
        </w:rPr>
        <w:t>written</w:t>
      </w:r>
      <w:r>
        <w:rPr>
          <w:spacing w:val="1"/>
          <w:sz w:val="24"/>
        </w:rPr>
        <w:t xml:space="preserve"> </w:t>
      </w:r>
      <w:r>
        <w:rPr>
          <w:sz w:val="24"/>
        </w:rPr>
        <w:t>consent</w:t>
      </w:r>
      <w:r>
        <w:rPr>
          <w:spacing w:val="-1"/>
          <w:sz w:val="24"/>
        </w:rPr>
        <w:t xml:space="preserve"> </w:t>
      </w:r>
      <w:r>
        <w:rPr>
          <w:sz w:val="24"/>
        </w:rPr>
        <w:t>of the</w:t>
      </w:r>
      <w:r>
        <w:rPr>
          <w:spacing w:val="1"/>
          <w:sz w:val="24"/>
        </w:rPr>
        <w:t xml:space="preserve"> </w:t>
      </w:r>
      <w:proofErr w:type="gramStart"/>
      <w:r>
        <w:rPr>
          <w:spacing w:val="-2"/>
          <w:sz w:val="24"/>
        </w:rPr>
        <w:t>Controller;</w:t>
      </w:r>
      <w:proofErr w:type="gramEnd"/>
    </w:p>
    <w:p w14:paraId="2B5EE19D" w14:textId="77777777" w:rsidR="00201374" w:rsidRDefault="00DF1D26">
      <w:pPr>
        <w:pStyle w:val="ListParagraph"/>
        <w:numPr>
          <w:ilvl w:val="1"/>
          <w:numId w:val="11"/>
        </w:numPr>
        <w:tabs>
          <w:tab w:val="left" w:pos="1629"/>
        </w:tabs>
        <w:spacing w:before="120"/>
        <w:ind w:right="777"/>
        <w:jc w:val="both"/>
        <w:rPr>
          <w:sz w:val="24"/>
        </w:rPr>
      </w:pPr>
      <w:r>
        <w:rPr>
          <w:sz w:val="24"/>
        </w:rPr>
        <w:t xml:space="preserve">enter into a written agreement with the Subprocessor which </w:t>
      </w:r>
      <w:proofErr w:type="gramStart"/>
      <w:r>
        <w:rPr>
          <w:sz w:val="24"/>
        </w:rPr>
        <w:t>give</w:t>
      </w:r>
      <w:proofErr w:type="gramEnd"/>
      <w:r>
        <w:rPr>
          <w:sz w:val="24"/>
        </w:rPr>
        <w:t xml:space="preserve"> effect to the terms set out in this Joint Schedule 11 such that they apply to the Subprocessor; and</w:t>
      </w:r>
    </w:p>
    <w:p w14:paraId="2B5EE19E" w14:textId="77777777" w:rsidR="00201374" w:rsidRDefault="00DF1D26">
      <w:pPr>
        <w:pStyle w:val="ListParagraph"/>
        <w:numPr>
          <w:ilvl w:val="1"/>
          <w:numId w:val="11"/>
        </w:numPr>
        <w:tabs>
          <w:tab w:val="left" w:pos="1629"/>
        </w:tabs>
        <w:spacing w:before="120"/>
        <w:ind w:right="775"/>
        <w:jc w:val="both"/>
        <w:rPr>
          <w:sz w:val="24"/>
        </w:rPr>
      </w:pPr>
      <w:r>
        <w:rPr>
          <w:sz w:val="24"/>
        </w:rPr>
        <w:t>provide the Controller with such information regarding the Subprocessor as the Controller may reasonably require.</w:t>
      </w:r>
    </w:p>
    <w:p w14:paraId="2B5EE19F" w14:textId="77777777" w:rsidR="00201374" w:rsidRDefault="00201374">
      <w:pPr>
        <w:pStyle w:val="BodyText"/>
        <w:spacing w:before="5"/>
      </w:pPr>
    </w:p>
    <w:p w14:paraId="2B5EE1A0" w14:textId="77777777" w:rsidR="00201374" w:rsidRDefault="00DF1D26">
      <w:pPr>
        <w:pStyle w:val="ListParagraph"/>
        <w:numPr>
          <w:ilvl w:val="0"/>
          <w:numId w:val="11"/>
        </w:numPr>
        <w:tabs>
          <w:tab w:val="left" w:pos="1527"/>
          <w:tab w:val="left" w:pos="1528"/>
        </w:tabs>
        <w:ind w:left="1527" w:right="777"/>
        <w:rPr>
          <w:sz w:val="24"/>
        </w:rPr>
      </w:pPr>
      <w:r>
        <w:rPr>
          <w:sz w:val="24"/>
        </w:rPr>
        <w:t>The</w:t>
      </w:r>
      <w:r>
        <w:rPr>
          <w:spacing w:val="27"/>
          <w:sz w:val="24"/>
        </w:rPr>
        <w:t xml:space="preserve"> </w:t>
      </w:r>
      <w:r>
        <w:rPr>
          <w:sz w:val="24"/>
        </w:rPr>
        <w:t>Processor</w:t>
      </w:r>
      <w:r>
        <w:rPr>
          <w:spacing w:val="29"/>
          <w:sz w:val="24"/>
        </w:rPr>
        <w:t xml:space="preserve"> </w:t>
      </w:r>
      <w:r>
        <w:rPr>
          <w:sz w:val="24"/>
        </w:rPr>
        <w:t>shall</w:t>
      </w:r>
      <w:r>
        <w:rPr>
          <w:spacing w:val="24"/>
          <w:sz w:val="24"/>
        </w:rPr>
        <w:t xml:space="preserve"> </w:t>
      </w:r>
      <w:r>
        <w:rPr>
          <w:sz w:val="24"/>
        </w:rPr>
        <w:t>remain</w:t>
      </w:r>
      <w:r>
        <w:rPr>
          <w:spacing w:val="27"/>
          <w:sz w:val="24"/>
        </w:rPr>
        <w:t xml:space="preserve"> </w:t>
      </w:r>
      <w:r>
        <w:rPr>
          <w:sz w:val="24"/>
        </w:rPr>
        <w:t>fully</w:t>
      </w:r>
      <w:r>
        <w:rPr>
          <w:spacing w:val="22"/>
          <w:sz w:val="24"/>
        </w:rPr>
        <w:t xml:space="preserve"> </w:t>
      </w:r>
      <w:r>
        <w:rPr>
          <w:sz w:val="24"/>
        </w:rPr>
        <w:t>liable</w:t>
      </w:r>
      <w:r>
        <w:rPr>
          <w:spacing w:val="24"/>
          <w:sz w:val="24"/>
        </w:rPr>
        <w:t xml:space="preserve"> </w:t>
      </w:r>
      <w:r>
        <w:rPr>
          <w:sz w:val="24"/>
        </w:rPr>
        <w:t>for</w:t>
      </w:r>
      <w:r>
        <w:rPr>
          <w:spacing w:val="29"/>
          <w:sz w:val="24"/>
        </w:rPr>
        <w:t xml:space="preserve"> </w:t>
      </w:r>
      <w:r>
        <w:rPr>
          <w:sz w:val="24"/>
        </w:rPr>
        <w:t>all</w:t>
      </w:r>
      <w:r>
        <w:rPr>
          <w:spacing w:val="24"/>
          <w:sz w:val="24"/>
        </w:rPr>
        <w:t xml:space="preserve"> </w:t>
      </w:r>
      <w:r>
        <w:rPr>
          <w:sz w:val="24"/>
        </w:rPr>
        <w:t>acts</w:t>
      </w:r>
      <w:r>
        <w:rPr>
          <w:spacing w:val="27"/>
          <w:sz w:val="24"/>
        </w:rPr>
        <w:t xml:space="preserve"> </w:t>
      </w:r>
      <w:r>
        <w:rPr>
          <w:sz w:val="24"/>
        </w:rPr>
        <w:t>or</w:t>
      </w:r>
      <w:r>
        <w:rPr>
          <w:spacing w:val="27"/>
          <w:sz w:val="24"/>
        </w:rPr>
        <w:t xml:space="preserve"> </w:t>
      </w:r>
      <w:r>
        <w:rPr>
          <w:sz w:val="24"/>
        </w:rPr>
        <w:t>omissions</w:t>
      </w:r>
      <w:r>
        <w:rPr>
          <w:spacing w:val="27"/>
          <w:sz w:val="24"/>
        </w:rPr>
        <w:t xml:space="preserve"> </w:t>
      </w:r>
      <w:r>
        <w:rPr>
          <w:sz w:val="24"/>
        </w:rPr>
        <w:t>of</w:t>
      </w:r>
      <w:r>
        <w:rPr>
          <w:spacing w:val="25"/>
          <w:sz w:val="24"/>
        </w:rPr>
        <w:t xml:space="preserve"> </w:t>
      </w:r>
      <w:r>
        <w:rPr>
          <w:sz w:val="24"/>
        </w:rPr>
        <w:t>any</w:t>
      </w:r>
      <w:r>
        <w:rPr>
          <w:spacing w:val="24"/>
          <w:sz w:val="24"/>
        </w:rPr>
        <w:t xml:space="preserve"> </w:t>
      </w:r>
      <w:r>
        <w:rPr>
          <w:sz w:val="24"/>
        </w:rPr>
        <w:t>of</w:t>
      </w:r>
      <w:r>
        <w:rPr>
          <w:spacing w:val="30"/>
          <w:sz w:val="24"/>
        </w:rPr>
        <w:t xml:space="preserve"> </w:t>
      </w:r>
      <w:r>
        <w:rPr>
          <w:sz w:val="24"/>
        </w:rPr>
        <w:t xml:space="preserve">its </w:t>
      </w:r>
      <w:r>
        <w:rPr>
          <w:spacing w:val="-2"/>
          <w:sz w:val="24"/>
        </w:rPr>
        <w:t>Subprocessors.</w:t>
      </w:r>
    </w:p>
    <w:p w14:paraId="2B5EE1A1" w14:textId="77777777" w:rsidR="00201374" w:rsidRDefault="00201374">
      <w:pPr>
        <w:pStyle w:val="BodyText"/>
        <w:spacing w:before="4"/>
      </w:pPr>
    </w:p>
    <w:p w14:paraId="2B5EE1A2" w14:textId="77777777" w:rsidR="00201374" w:rsidRDefault="00DF1D26">
      <w:pPr>
        <w:pStyle w:val="ListParagraph"/>
        <w:numPr>
          <w:ilvl w:val="0"/>
          <w:numId w:val="11"/>
        </w:numPr>
        <w:tabs>
          <w:tab w:val="left" w:pos="1528"/>
        </w:tabs>
        <w:spacing w:before="1"/>
        <w:ind w:left="1527" w:right="776"/>
        <w:jc w:val="both"/>
        <w:rPr>
          <w:sz w:val="24"/>
        </w:rPr>
      </w:pPr>
      <w:r>
        <w:rPr>
          <w:sz w:val="24"/>
        </w:rPr>
        <w:t>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B5EE1A3" w14:textId="77777777" w:rsidR="00201374" w:rsidRDefault="00201374">
      <w:pPr>
        <w:pStyle w:val="BodyText"/>
        <w:spacing w:before="2"/>
      </w:pPr>
    </w:p>
    <w:p w14:paraId="2B5EE1A4" w14:textId="77777777" w:rsidR="00201374" w:rsidRDefault="00DF1D26">
      <w:pPr>
        <w:pStyle w:val="ListParagraph"/>
        <w:numPr>
          <w:ilvl w:val="0"/>
          <w:numId w:val="11"/>
        </w:numPr>
        <w:tabs>
          <w:tab w:val="left" w:pos="1528"/>
        </w:tabs>
        <w:ind w:left="1527" w:right="776"/>
        <w:jc w:val="both"/>
        <w:rPr>
          <w:sz w:val="24"/>
        </w:rPr>
      </w:pPr>
      <w:r>
        <w:rPr>
          <w:sz w:val="24"/>
        </w:rPr>
        <w:t>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w:t>
      </w:r>
    </w:p>
    <w:p w14:paraId="2B5EE1A5" w14:textId="77777777" w:rsidR="00201374" w:rsidRDefault="00201374">
      <w:pPr>
        <w:jc w:val="both"/>
        <w:rPr>
          <w:sz w:val="24"/>
        </w:rPr>
        <w:sectPr w:rsidR="00201374">
          <w:pgSz w:w="11910" w:h="16840"/>
          <w:pgMar w:top="1340" w:right="660" w:bottom="1760" w:left="620" w:header="715" w:footer="1525" w:gutter="0"/>
          <w:cols w:space="720"/>
        </w:sectPr>
      </w:pPr>
    </w:p>
    <w:p w14:paraId="2B5EE1A6" w14:textId="77777777" w:rsidR="00201374" w:rsidRDefault="00DF1D26">
      <w:pPr>
        <w:pStyle w:val="Heading1"/>
        <w:jc w:val="both"/>
      </w:pPr>
      <w:r>
        <w:rPr>
          <w:spacing w:val="-2"/>
        </w:rPr>
        <w:lastRenderedPageBreak/>
        <w:t>Where</w:t>
      </w:r>
      <w:r>
        <w:rPr>
          <w:spacing w:val="-8"/>
        </w:rPr>
        <w:t xml:space="preserve"> </w:t>
      </w:r>
      <w:r>
        <w:rPr>
          <w:spacing w:val="-2"/>
        </w:rPr>
        <w:t>the</w:t>
      </w:r>
      <w:r>
        <w:rPr>
          <w:spacing w:val="-10"/>
        </w:rPr>
        <w:t xml:space="preserve"> </w:t>
      </w:r>
      <w:r>
        <w:rPr>
          <w:spacing w:val="-2"/>
        </w:rPr>
        <w:t>Parties</w:t>
      </w:r>
      <w:r>
        <w:rPr>
          <w:spacing w:val="-13"/>
        </w:rPr>
        <w:t xml:space="preserve"> </w:t>
      </w:r>
      <w:r>
        <w:rPr>
          <w:spacing w:val="-2"/>
        </w:rPr>
        <w:t>are</w:t>
      </w:r>
      <w:r>
        <w:rPr>
          <w:spacing w:val="-12"/>
        </w:rPr>
        <w:t xml:space="preserve"> </w:t>
      </w:r>
      <w:r>
        <w:rPr>
          <w:spacing w:val="-2"/>
        </w:rPr>
        <w:t>Joint</w:t>
      </w:r>
      <w:r>
        <w:rPr>
          <w:spacing w:val="-12"/>
        </w:rPr>
        <w:t xml:space="preserve"> </w:t>
      </w:r>
      <w:r>
        <w:rPr>
          <w:spacing w:val="-2"/>
        </w:rPr>
        <w:t>Controllers</w:t>
      </w:r>
      <w:r>
        <w:rPr>
          <w:spacing w:val="-10"/>
        </w:rPr>
        <w:t xml:space="preserve"> </w:t>
      </w:r>
      <w:r>
        <w:rPr>
          <w:spacing w:val="-2"/>
        </w:rPr>
        <w:t>of</w:t>
      </w:r>
      <w:r>
        <w:rPr>
          <w:spacing w:val="-12"/>
        </w:rPr>
        <w:t xml:space="preserve"> </w:t>
      </w:r>
      <w:r>
        <w:rPr>
          <w:spacing w:val="-2"/>
        </w:rPr>
        <w:t>Personal</w:t>
      </w:r>
      <w:r>
        <w:rPr>
          <w:spacing w:val="-7"/>
        </w:rPr>
        <w:t xml:space="preserve"> </w:t>
      </w:r>
      <w:r>
        <w:rPr>
          <w:spacing w:val="-4"/>
        </w:rPr>
        <w:t>Data</w:t>
      </w:r>
    </w:p>
    <w:p w14:paraId="2B5EE1A7" w14:textId="77777777" w:rsidR="00201374" w:rsidRDefault="00201374">
      <w:pPr>
        <w:pStyle w:val="BodyText"/>
        <w:spacing w:before="5"/>
        <w:rPr>
          <w:b/>
        </w:rPr>
      </w:pPr>
    </w:p>
    <w:p w14:paraId="2B5EE1A8" w14:textId="77777777" w:rsidR="00201374" w:rsidRDefault="00DF1D26">
      <w:pPr>
        <w:pStyle w:val="ListParagraph"/>
        <w:numPr>
          <w:ilvl w:val="0"/>
          <w:numId w:val="11"/>
        </w:numPr>
        <w:tabs>
          <w:tab w:val="left" w:pos="1528"/>
        </w:tabs>
        <w:ind w:left="1527" w:right="775"/>
        <w:jc w:val="both"/>
        <w:rPr>
          <w:sz w:val="24"/>
        </w:rPr>
      </w:pPr>
      <w:proofErr w:type="gramStart"/>
      <w:r>
        <w:rPr>
          <w:sz w:val="24"/>
        </w:rPr>
        <w:t>In the event that</w:t>
      </w:r>
      <w:proofErr w:type="gramEnd"/>
      <w:r>
        <w:rPr>
          <w:sz w:val="24"/>
        </w:rPr>
        <w:t xml:space="preserve"> the Parties are Joint Controllers in respect of Personal Data under</w:t>
      </w:r>
      <w:r>
        <w:rPr>
          <w:spacing w:val="-2"/>
          <w:sz w:val="24"/>
        </w:rPr>
        <w:t xml:space="preserve"> </w:t>
      </w:r>
      <w:r>
        <w:rPr>
          <w:sz w:val="24"/>
        </w:rPr>
        <w:t>the</w:t>
      </w:r>
      <w:r>
        <w:rPr>
          <w:spacing w:val="-3"/>
          <w:sz w:val="24"/>
        </w:rPr>
        <w:t xml:space="preserve"> </w:t>
      </w:r>
      <w:r>
        <w:rPr>
          <w:sz w:val="24"/>
        </w:rPr>
        <w:t>Contract,</w:t>
      </w:r>
      <w:r>
        <w:rPr>
          <w:spacing w:val="-5"/>
          <w:sz w:val="24"/>
        </w:rPr>
        <w:t xml:space="preserve"> </w:t>
      </w:r>
      <w:r>
        <w:rPr>
          <w:sz w:val="24"/>
        </w:rPr>
        <w:t>the</w:t>
      </w:r>
      <w:r>
        <w:rPr>
          <w:spacing w:val="-5"/>
          <w:sz w:val="24"/>
        </w:rPr>
        <w:t xml:space="preserve"> </w:t>
      </w:r>
      <w:r>
        <w:rPr>
          <w:sz w:val="24"/>
        </w:rPr>
        <w:t>Parties</w:t>
      </w:r>
      <w:r>
        <w:rPr>
          <w:spacing w:val="-3"/>
          <w:sz w:val="24"/>
        </w:rPr>
        <w:t xml:space="preserve"> </w:t>
      </w:r>
      <w:r>
        <w:rPr>
          <w:sz w:val="24"/>
        </w:rPr>
        <w:t>shall</w:t>
      </w:r>
      <w:r>
        <w:rPr>
          <w:spacing w:val="-3"/>
          <w:sz w:val="24"/>
        </w:rPr>
        <w:t xml:space="preserve"> </w:t>
      </w:r>
      <w:r>
        <w:rPr>
          <w:sz w:val="24"/>
        </w:rPr>
        <w:t>implement</w:t>
      </w:r>
      <w:r>
        <w:rPr>
          <w:spacing w:val="-3"/>
          <w:sz w:val="24"/>
        </w:rPr>
        <w:t xml:space="preserve"> </w:t>
      </w:r>
      <w:r>
        <w:rPr>
          <w:sz w:val="24"/>
        </w:rPr>
        <w:t>paragraphs</w:t>
      </w:r>
      <w:r>
        <w:rPr>
          <w:spacing w:val="-6"/>
          <w:sz w:val="24"/>
        </w:rPr>
        <w:t xml:space="preserve"> </w:t>
      </w:r>
      <w:r>
        <w:rPr>
          <w:sz w:val="24"/>
        </w:rPr>
        <w:t>that</w:t>
      </w:r>
      <w:r>
        <w:rPr>
          <w:spacing w:val="-3"/>
          <w:sz w:val="24"/>
        </w:rPr>
        <w:t xml:space="preserve"> </w:t>
      </w:r>
      <w:r>
        <w:rPr>
          <w:sz w:val="24"/>
        </w:rPr>
        <w:t>are</w:t>
      </w:r>
      <w:r>
        <w:rPr>
          <w:spacing w:val="-5"/>
          <w:sz w:val="24"/>
        </w:rPr>
        <w:t xml:space="preserve"> </w:t>
      </w:r>
      <w:r>
        <w:rPr>
          <w:sz w:val="24"/>
        </w:rPr>
        <w:t>necessary to comply with GDPR Article 26 based on the terms set out in Annex 2 to this Joint Schedule 11 (</w:t>
      </w:r>
      <w:r>
        <w:rPr>
          <w:i/>
          <w:sz w:val="24"/>
        </w:rPr>
        <w:t>Processing Data</w:t>
      </w:r>
      <w:r>
        <w:rPr>
          <w:sz w:val="24"/>
        </w:rPr>
        <w:t>).</w:t>
      </w:r>
    </w:p>
    <w:p w14:paraId="2B5EE1A9" w14:textId="77777777" w:rsidR="00201374" w:rsidRDefault="00DF1D26">
      <w:pPr>
        <w:pStyle w:val="Heading1"/>
        <w:spacing w:before="120"/>
        <w:jc w:val="both"/>
      </w:pPr>
      <w:r>
        <w:rPr>
          <w:spacing w:val="-2"/>
        </w:rPr>
        <w:t>Independent</w:t>
      </w:r>
      <w:r>
        <w:rPr>
          <w:spacing w:val="-15"/>
        </w:rPr>
        <w:t xml:space="preserve"> </w:t>
      </w:r>
      <w:r>
        <w:rPr>
          <w:spacing w:val="-2"/>
        </w:rPr>
        <w:t>Controllers</w:t>
      </w:r>
      <w:r>
        <w:rPr>
          <w:spacing w:val="-12"/>
        </w:rPr>
        <w:t xml:space="preserve"> </w:t>
      </w:r>
      <w:r>
        <w:rPr>
          <w:spacing w:val="-2"/>
        </w:rPr>
        <w:t>of</w:t>
      </w:r>
      <w:r>
        <w:rPr>
          <w:spacing w:val="-15"/>
        </w:rPr>
        <w:t xml:space="preserve"> </w:t>
      </w:r>
      <w:r>
        <w:rPr>
          <w:spacing w:val="-2"/>
        </w:rPr>
        <w:t>Personal</w:t>
      </w:r>
      <w:r>
        <w:rPr>
          <w:spacing w:val="-13"/>
        </w:rPr>
        <w:t xml:space="preserve"> </w:t>
      </w:r>
      <w:r>
        <w:rPr>
          <w:spacing w:val="-4"/>
        </w:rPr>
        <w:t>Data</w:t>
      </w:r>
    </w:p>
    <w:p w14:paraId="2B5EE1AA" w14:textId="77777777" w:rsidR="00201374" w:rsidRDefault="00201374">
      <w:pPr>
        <w:pStyle w:val="BodyText"/>
        <w:spacing w:before="2"/>
        <w:rPr>
          <w:b/>
        </w:rPr>
      </w:pPr>
    </w:p>
    <w:p w14:paraId="2B5EE1AB" w14:textId="77777777" w:rsidR="00201374" w:rsidRDefault="00DF1D26">
      <w:pPr>
        <w:pStyle w:val="ListParagraph"/>
        <w:numPr>
          <w:ilvl w:val="0"/>
          <w:numId w:val="11"/>
        </w:numPr>
        <w:tabs>
          <w:tab w:val="left" w:pos="1528"/>
        </w:tabs>
        <w:ind w:left="1527" w:right="776"/>
        <w:jc w:val="both"/>
        <w:rPr>
          <w:sz w:val="24"/>
        </w:rPr>
      </w:pPr>
      <w:r>
        <w:rPr>
          <w:sz w:val="24"/>
        </w:rPr>
        <w:t>With</w:t>
      </w:r>
      <w:r>
        <w:rPr>
          <w:spacing w:val="-9"/>
          <w:sz w:val="24"/>
        </w:rPr>
        <w:t xml:space="preserve"> </w:t>
      </w:r>
      <w:r>
        <w:rPr>
          <w:sz w:val="24"/>
        </w:rPr>
        <w:t>respect</w:t>
      </w:r>
      <w:r>
        <w:rPr>
          <w:spacing w:val="-8"/>
          <w:sz w:val="24"/>
        </w:rPr>
        <w:t xml:space="preserve"> </w:t>
      </w:r>
      <w:r>
        <w:rPr>
          <w:sz w:val="24"/>
        </w:rPr>
        <w:t>to</w:t>
      </w:r>
      <w:r>
        <w:rPr>
          <w:spacing w:val="-10"/>
          <w:sz w:val="24"/>
        </w:rPr>
        <w:t xml:space="preserve"> </w:t>
      </w:r>
      <w:r>
        <w:rPr>
          <w:sz w:val="24"/>
        </w:rPr>
        <w:t>Personal</w:t>
      </w:r>
      <w:r>
        <w:rPr>
          <w:spacing w:val="-6"/>
          <w:sz w:val="24"/>
        </w:rPr>
        <w:t xml:space="preserve"> </w:t>
      </w:r>
      <w:r>
        <w:rPr>
          <w:sz w:val="24"/>
        </w:rPr>
        <w:t>Data</w:t>
      </w:r>
      <w:r>
        <w:rPr>
          <w:spacing w:val="-8"/>
          <w:sz w:val="24"/>
        </w:rPr>
        <w:t xml:space="preserve"> </w:t>
      </w:r>
      <w:r>
        <w:rPr>
          <w:sz w:val="24"/>
        </w:rPr>
        <w:t>provided</w:t>
      </w:r>
      <w:r>
        <w:rPr>
          <w:spacing w:val="-5"/>
          <w:sz w:val="24"/>
        </w:rPr>
        <w:t xml:space="preserve"> </w:t>
      </w:r>
      <w:r>
        <w:rPr>
          <w:sz w:val="24"/>
        </w:rPr>
        <w:t>by</w:t>
      </w:r>
      <w:r>
        <w:rPr>
          <w:spacing w:val="-10"/>
          <w:sz w:val="24"/>
        </w:rPr>
        <w:t xml:space="preserve"> </w:t>
      </w:r>
      <w:r>
        <w:rPr>
          <w:sz w:val="24"/>
        </w:rPr>
        <w:t>one</w:t>
      </w:r>
      <w:r>
        <w:rPr>
          <w:spacing w:val="-8"/>
          <w:sz w:val="24"/>
        </w:rPr>
        <w:t xml:space="preserve"> </w:t>
      </w:r>
      <w:r>
        <w:rPr>
          <w:sz w:val="24"/>
        </w:rPr>
        <w:t>Party</w:t>
      </w:r>
      <w:r>
        <w:rPr>
          <w:spacing w:val="-10"/>
          <w:sz w:val="24"/>
        </w:rPr>
        <w:t xml:space="preserve"> </w:t>
      </w:r>
      <w:r>
        <w:rPr>
          <w:sz w:val="24"/>
        </w:rPr>
        <w:t>to</w:t>
      </w:r>
      <w:r>
        <w:rPr>
          <w:spacing w:val="-8"/>
          <w:sz w:val="24"/>
        </w:rPr>
        <w:t xml:space="preserve"> </w:t>
      </w:r>
      <w:r>
        <w:rPr>
          <w:sz w:val="24"/>
        </w:rPr>
        <w:t>another</w:t>
      </w:r>
      <w:r>
        <w:rPr>
          <w:spacing w:val="-11"/>
          <w:sz w:val="24"/>
        </w:rPr>
        <w:t xml:space="preserve"> </w:t>
      </w:r>
      <w:r>
        <w:rPr>
          <w:sz w:val="24"/>
        </w:rPr>
        <w:t>Party</w:t>
      </w:r>
      <w:r>
        <w:rPr>
          <w:spacing w:val="-10"/>
          <w:sz w:val="24"/>
        </w:rPr>
        <w:t xml:space="preserve"> </w:t>
      </w:r>
      <w:r>
        <w:rPr>
          <w:sz w:val="24"/>
        </w:rPr>
        <w:t>for</w:t>
      </w:r>
      <w:r>
        <w:rPr>
          <w:spacing w:val="-8"/>
          <w:sz w:val="24"/>
        </w:rPr>
        <w:t xml:space="preserve"> </w:t>
      </w:r>
      <w:r>
        <w:rPr>
          <w:sz w:val="24"/>
        </w:rPr>
        <w:t>which each Party acts as Controller but which is not under the Joint Control of the Parties, each Party undertakes to comply with the applicable Data Protection Legislation in respect of their Processing of such Personal Data as Controller.</w:t>
      </w:r>
    </w:p>
    <w:p w14:paraId="2B5EE1AC" w14:textId="77777777" w:rsidR="00201374" w:rsidRDefault="00201374">
      <w:pPr>
        <w:pStyle w:val="BodyText"/>
        <w:spacing w:before="5"/>
      </w:pPr>
    </w:p>
    <w:p w14:paraId="2B5EE1AD" w14:textId="77777777" w:rsidR="00201374" w:rsidRDefault="00DF1D26">
      <w:pPr>
        <w:pStyle w:val="ListParagraph"/>
        <w:numPr>
          <w:ilvl w:val="0"/>
          <w:numId w:val="11"/>
        </w:numPr>
        <w:tabs>
          <w:tab w:val="left" w:pos="1528"/>
        </w:tabs>
        <w:ind w:left="1527" w:right="776"/>
        <w:jc w:val="both"/>
        <w:rPr>
          <w:sz w:val="24"/>
        </w:rPr>
      </w:pPr>
      <w:r>
        <w:rPr>
          <w:sz w:val="24"/>
        </w:rPr>
        <w:t>Each Party shall Process the Personal Data in compliance with its obligations under the Data Protection Legislation and not do anything to cause the other Party to be in breach of it.</w:t>
      </w:r>
    </w:p>
    <w:p w14:paraId="2B5EE1AE" w14:textId="77777777" w:rsidR="00201374" w:rsidRDefault="00201374">
      <w:pPr>
        <w:pStyle w:val="BodyText"/>
        <w:spacing w:before="5"/>
      </w:pPr>
    </w:p>
    <w:p w14:paraId="2B5EE1AF" w14:textId="77777777" w:rsidR="00201374" w:rsidRDefault="00DF1D26">
      <w:pPr>
        <w:pStyle w:val="ListParagraph"/>
        <w:numPr>
          <w:ilvl w:val="0"/>
          <w:numId w:val="11"/>
        </w:numPr>
        <w:tabs>
          <w:tab w:val="left" w:pos="1528"/>
        </w:tabs>
        <w:ind w:left="1527" w:right="777"/>
        <w:jc w:val="both"/>
        <w:rPr>
          <w:sz w:val="24"/>
        </w:rPr>
      </w:pPr>
      <w:r>
        <w:rPr>
          <w:sz w:val="24"/>
        </w:rPr>
        <w:t>Where a Party has provided Personal Data to the other Party in accordance with</w:t>
      </w:r>
      <w:r>
        <w:rPr>
          <w:spacing w:val="-4"/>
          <w:sz w:val="24"/>
        </w:rPr>
        <w:t xml:space="preserve"> </w:t>
      </w:r>
      <w:r>
        <w:rPr>
          <w:sz w:val="24"/>
        </w:rPr>
        <w:t>paragraph</w:t>
      </w:r>
      <w:r>
        <w:rPr>
          <w:spacing w:val="-1"/>
          <w:sz w:val="24"/>
        </w:rPr>
        <w:t xml:space="preserve"> </w:t>
      </w:r>
      <w:r>
        <w:rPr>
          <w:sz w:val="24"/>
        </w:rPr>
        <w:t>7</w:t>
      </w:r>
      <w:r>
        <w:rPr>
          <w:spacing w:val="-4"/>
          <w:sz w:val="24"/>
        </w:rPr>
        <w:t xml:space="preserve"> </w:t>
      </w:r>
      <w:r>
        <w:rPr>
          <w:sz w:val="24"/>
        </w:rPr>
        <w:t>of</w:t>
      </w:r>
      <w:r>
        <w:rPr>
          <w:spacing w:val="-3"/>
          <w:sz w:val="24"/>
        </w:rPr>
        <w:t xml:space="preserve"> </w:t>
      </w:r>
      <w:r>
        <w:rPr>
          <w:sz w:val="24"/>
        </w:rPr>
        <w:t>this</w:t>
      </w:r>
      <w:r>
        <w:rPr>
          <w:spacing w:val="-4"/>
          <w:sz w:val="24"/>
        </w:rPr>
        <w:t xml:space="preserve"> </w:t>
      </w:r>
      <w:r>
        <w:rPr>
          <w:sz w:val="24"/>
        </w:rPr>
        <w:t>Joint</w:t>
      </w:r>
      <w:r>
        <w:rPr>
          <w:spacing w:val="-2"/>
          <w:sz w:val="24"/>
        </w:rPr>
        <w:t xml:space="preserve"> </w:t>
      </w:r>
      <w:r>
        <w:rPr>
          <w:sz w:val="24"/>
        </w:rPr>
        <w:t>Schedule</w:t>
      </w:r>
      <w:r>
        <w:rPr>
          <w:spacing w:val="-2"/>
          <w:sz w:val="24"/>
        </w:rPr>
        <w:t xml:space="preserve"> </w:t>
      </w:r>
      <w:r>
        <w:rPr>
          <w:sz w:val="24"/>
        </w:rPr>
        <w:t>11</w:t>
      </w:r>
      <w:r>
        <w:rPr>
          <w:spacing w:val="-4"/>
          <w:sz w:val="24"/>
        </w:rPr>
        <w:t xml:space="preserve"> </w:t>
      </w:r>
      <w:r>
        <w:rPr>
          <w:sz w:val="24"/>
        </w:rPr>
        <w:t>above,</w:t>
      </w:r>
      <w:r>
        <w:rPr>
          <w:spacing w:val="-2"/>
          <w:sz w:val="24"/>
        </w:rPr>
        <w:t xml:space="preserve"> </w:t>
      </w:r>
      <w:r>
        <w:rPr>
          <w:sz w:val="24"/>
        </w:rPr>
        <w:t>the</w:t>
      </w:r>
      <w:r>
        <w:rPr>
          <w:spacing w:val="-2"/>
          <w:sz w:val="24"/>
        </w:rPr>
        <w:t xml:space="preserve"> </w:t>
      </w:r>
      <w:r>
        <w:rPr>
          <w:sz w:val="24"/>
        </w:rPr>
        <w:t>recipient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Personal Data</w:t>
      </w:r>
      <w:r>
        <w:rPr>
          <w:spacing w:val="-17"/>
          <w:sz w:val="24"/>
        </w:rPr>
        <w:t xml:space="preserve"> </w:t>
      </w:r>
      <w:r>
        <w:rPr>
          <w:sz w:val="24"/>
        </w:rPr>
        <w:t>will</w:t>
      </w:r>
      <w:r>
        <w:rPr>
          <w:spacing w:val="-17"/>
          <w:sz w:val="24"/>
        </w:rPr>
        <w:t xml:space="preserve"> </w:t>
      </w:r>
      <w:r>
        <w:rPr>
          <w:sz w:val="24"/>
        </w:rPr>
        <w:t>provide</w:t>
      </w:r>
      <w:r>
        <w:rPr>
          <w:spacing w:val="-16"/>
          <w:sz w:val="24"/>
        </w:rPr>
        <w:t xml:space="preserve"> </w:t>
      </w:r>
      <w:r>
        <w:rPr>
          <w:sz w:val="24"/>
        </w:rPr>
        <w:t>all</w:t>
      </w:r>
      <w:r>
        <w:rPr>
          <w:spacing w:val="-17"/>
          <w:sz w:val="24"/>
        </w:rPr>
        <w:t xml:space="preserve"> </w:t>
      </w:r>
      <w:r>
        <w:rPr>
          <w:sz w:val="24"/>
        </w:rPr>
        <w:t>such</w:t>
      </w:r>
      <w:r>
        <w:rPr>
          <w:spacing w:val="-17"/>
          <w:sz w:val="24"/>
        </w:rPr>
        <w:t xml:space="preserve"> </w:t>
      </w:r>
      <w:r>
        <w:rPr>
          <w:sz w:val="24"/>
        </w:rPr>
        <w:t>relevant</w:t>
      </w:r>
      <w:r>
        <w:rPr>
          <w:spacing w:val="-17"/>
          <w:sz w:val="24"/>
        </w:rPr>
        <w:t xml:space="preserve"> </w:t>
      </w:r>
      <w:r>
        <w:rPr>
          <w:sz w:val="24"/>
        </w:rPr>
        <w:t>documents</w:t>
      </w:r>
      <w:r>
        <w:rPr>
          <w:spacing w:val="-16"/>
          <w:sz w:val="24"/>
        </w:rPr>
        <w:t xml:space="preserve"> </w:t>
      </w:r>
      <w:r>
        <w:rPr>
          <w:sz w:val="24"/>
        </w:rPr>
        <w:t>and</w:t>
      </w:r>
      <w:r>
        <w:rPr>
          <w:spacing w:val="-17"/>
          <w:sz w:val="24"/>
        </w:rPr>
        <w:t xml:space="preserve"> </w:t>
      </w:r>
      <w:r>
        <w:rPr>
          <w:sz w:val="24"/>
        </w:rPr>
        <w:t>information</w:t>
      </w:r>
      <w:r>
        <w:rPr>
          <w:spacing w:val="-17"/>
          <w:sz w:val="24"/>
        </w:rPr>
        <w:t xml:space="preserve"> </w:t>
      </w:r>
      <w:r>
        <w:rPr>
          <w:sz w:val="24"/>
        </w:rPr>
        <w:t>relating</w:t>
      </w:r>
      <w:r>
        <w:rPr>
          <w:spacing w:val="-16"/>
          <w:sz w:val="24"/>
        </w:rPr>
        <w:t xml:space="preserve"> </w:t>
      </w:r>
      <w:r>
        <w:rPr>
          <w:sz w:val="24"/>
        </w:rPr>
        <w:t>to</w:t>
      </w:r>
      <w:r>
        <w:rPr>
          <w:spacing w:val="-16"/>
          <w:sz w:val="24"/>
        </w:rPr>
        <w:t xml:space="preserve"> </w:t>
      </w:r>
      <w:r>
        <w:rPr>
          <w:sz w:val="24"/>
        </w:rPr>
        <w:t>its</w:t>
      </w:r>
      <w:r>
        <w:rPr>
          <w:spacing w:val="-16"/>
          <w:sz w:val="24"/>
        </w:rPr>
        <w:t xml:space="preserve"> </w:t>
      </w:r>
      <w:r>
        <w:rPr>
          <w:sz w:val="24"/>
        </w:rPr>
        <w:t>data protection policies and procedures as the other Party may reasonably require.</w:t>
      </w:r>
    </w:p>
    <w:p w14:paraId="2B5EE1B0" w14:textId="77777777" w:rsidR="00201374" w:rsidRDefault="00201374">
      <w:pPr>
        <w:pStyle w:val="BodyText"/>
        <w:spacing w:before="2"/>
      </w:pPr>
    </w:p>
    <w:p w14:paraId="2B5EE1B1" w14:textId="77777777" w:rsidR="00201374" w:rsidRDefault="00DF1D26">
      <w:pPr>
        <w:pStyle w:val="ListParagraph"/>
        <w:numPr>
          <w:ilvl w:val="0"/>
          <w:numId w:val="11"/>
        </w:numPr>
        <w:tabs>
          <w:tab w:val="left" w:pos="1528"/>
        </w:tabs>
        <w:spacing w:before="1"/>
        <w:ind w:left="1527" w:right="776"/>
        <w:jc w:val="both"/>
        <w:rPr>
          <w:sz w:val="24"/>
        </w:rPr>
      </w:pPr>
      <w:r>
        <w:rPr>
          <w:sz w:val="24"/>
        </w:rPr>
        <w:t>The Parties shall be responsible for their own compliance with Articles 13 and 14</w:t>
      </w:r>
      <w:r>
        <w:rPr>
          <w:spacing w:val="-5"/>
          <w:sz w:val="24"/>
        </w:rPr>
        <w:t xml:space="preserve"> </w:t>
      </w:r>
      <w:r>
        <w:rPr>
          <w:sz w:val="24"/>
        </w:rPr>
        <w:t>GDPR</w:t>
      </w:r>
      <w:r>
        <w:rPr>
          <w:spacing w:val="-8"/>
          <w:sz w:val="24"/>
        </w:rPr>
        <w:t xml:space="preserve"> </w:t>
      </w:r>
      <w:r>
        <w:rPr>
          <w:sz w:val="24"/>
        </w:rPr>
        <w:t>in</w:t>
      </w:r>
      <w:r>
        <w:rPr>
          <w:spacing w:val="-8"/>
          <w:sz w:val="24"/>
        </w:rPr>
        <w:t xml:space="preserve"> </w:t>
      </w:r>
      <w:r>
        <w:rPr>
          <w:sz w:val="24"/>
        </w:rPr>
        <w:t>respect</w:t>
      </w:r>
      <w:r>
        <w:rPr>
          <w:spacing w:val="-10"/>
          <w:sz w:val="24"/>
        </w:rPr>
        <w:t xml:space="preserve"> </w:t>
      </w:r>
      <w:r>
        <w:rPr>
          <w:sz w:val="24"/>
        </w:rPr>
        <w:t>of</w:t>
      </w:r>
      <w:r>
        <w:rPr>
          <w:spacing w:val="-7"/>
          <w:sz w:val="24"/>
        </w:rPr>
        <w:t xml:space="preserve"> </w:t>
      </w:r>
      <w:r>
        <w:rPr>
          <w:sz w:val="24"/>
        </w:rPr>
        <w:t>the</w:t>
      </w:r>
      <w:r>
        <w:rPr>
          <w:spacing w:val="-4"/>
          <w:sz w:val="24"/>
        </w:rPr>
        <w:t xml:space="preserve"> </w:t>
      </w:r>
      <w:r>
        <w:rPr>
          <w:sz w:val="24"/>
        </w:rPr>
        <w:t>Processing</w:t>
      </w:r>
      <w:r>
        <w:rPr>
          <w:spacing w:val="-8"/>
          <w:sz w:val="24"/>
        </w:rPr>
        <w:t xml:space="preserve"> </w:t>
      </w:r>
      <w:r>
        <w:rPr>
          <w:sz w:val="24"/>
        </w:rPr>
        <w:t>of</w:t>
      </w:r>
      <w:r>
        <w:rPr>
          <w:spacing w:val="-5"/>
          <w:sz w:val="24"/>
        </w:rPr>
        <w:t xml:space="preserve"> </w:t>
      </w:r>
      <w:r>
        <w:rPr>
          <w:sz w:val="24"/>
        </w:rPr>
        <w:t>Personal</w:t>
      </w:r>
      <w:r>
        <w:rPr>
          <w:spacing w:val="-8"/>
          <w:sz w:val="24"/>
        </w:rPr>
        <w:t xml:space="preserve"> </w:t>
      </w:r>
      <w:r>
        <w:rPr>
          <w:sz w:val="24"/>
        </w:rPr>
        <w:t>Data</w:t>
      </w:r>
      <w:r>
        <w:rPr>
          <w:spacing w:val="-8"/>
          <w:sz w:val="24"/>
        </w:rPr>
        <w:t xml:space="preserve"> </w:t>
      </w:r>
      <w:r>
        <w:rPr>
          <w:sz w:val="24"/>
        </w:rPr>
        <w:t>for</w:t>
      </w:r>
      <w:r>
        <w:rPr>
          <w:spacing w:val="-8"/>
          <w:sz w:val="24"/>
        </w:rPr>
        <w:t xml:space="preserve"> </w:t>
      </w:r>
      <w:r>
        <w:rPr>
          <w:sz w:val="24"/>
        </w:rPr>
        <w:t>the</w:t>
      </w:r>
      <w:r>
        <w:rPr>
          <w:spacing w:val="-5"/>
          <w:sz w:val="24"/>
        </w:rPr>
        <w:t xml:space="preserve"> </w:t>
      </w:r>
      <w:r>
        <w:rPr>
          <w:sz w:val="24"/>
        </w:rPr>
        <w:t>purposes</w:t>
      </w:r>
      <w:r>
        <w:rPr>
          <w:spacing w:val="-8"/>
          <w:sz w:val="24"/>
        </w:rPr>
        <w:t xml:space="preserve"> </w:t>
      </w:r>
      <w:r>
        <w:rPr>
          <w:sz w:val="24"/>
        </w:rPr>
        <w:t>of</w:t>
      </w:r>
      <w:r>
        <w:rPr>
          <w:spacing w:val="-5"/>
          <w:sz w:val="24"/>
        </w:rPr>
        <w:t xml:space="preserve"> </w:t>
      </w:r>
      <w:r>
        <w:rPr>
          <w:sz w:val="24"/>
        </w:rPr>
        <w:t xml:space="preserve">the </w:t>
      </w:r>
      <w:r>
        <w:rPr>
          <w:spacing w:val="-2"/>
          <w:sz w:val="24"/>
        </w:rPr>
        <w:t>Contract.</w:t>
      </w:r>
    </w:p>
    <w:p w14:paraId="2B5EE1B2" w14:textId="77777777" w:rsidR="00201374" w:rsidRDefault="00201374">
      <w:pPr>
        <w:pStyle w:val="BodyText"/>
        <w:spacing w:before="4"/>
      </w:pPr>
    </w:p>
    <w:p w14:paraId="2B5EE1B3" w14:textId="77777777" w:rsidR="00201374" w:rsidRDefault="00DF1D26">
      <w:pPr>
        <w:pStyle w:val="ListParagraph"/>
        <w:numPr>
          <w:ilvl w:val="0"/>
          <w:numId w:val="11"/>
        </w:numPr>
        <w:tabs>
          <w:tab w:val="left" w:pos="1527"/>
          <w:tab w:val="left" w:pos="1528"/>
        </w:tabs>
        <w:rPr>
          <w:sz w:val="24"/>
        </w:rPr>
      </w:pPr>
      <w:r>
        <w:rPr>
          <w:sz w:val="24"/>
        </w:rPr>
        <w:t>The</w:t>
      </w:r>
      <w:r>
        <w:rPr>
          <w:spacing w:val="-3"/>
          <w:sz w:val="24"/>
        </w:rPr>
        <w:t xml:space="preserve"> </w:t>
      </w:r>
      <w:r>
        <w:rPr>
          <w:sz w:val="24"/>
        </w:rPr>
        <w:t>Parties shall</w:t>
      </w:r>
      <w:r>
        <w:rPr>
          <w:spacing w:val="-1"/>
          <w:sz w:val="24"/>
        </w:rPr>
        <w:t xml:space="preserve"> </w:t>
      </w:r>
      <w:r>
        <w:rPr>
          <w:sz w:val="24"/>
        </w:rPr>
        <w:t>only</w:t>
      </w:r>
      <w:r>
        <w:rPr>
          <w:spacing w:val="-3"/>
          <w:sz w:val="24"/>
        </w:rPr>
        <w:t xml:space="preserve"> </w:t>
      </w:r>
      <w:r>
        <w:rPr>
          <w:sz w:val="24"/>
        </w:rPr>
        <w:t>provide</w:t>
      </w:r>
      <w:r>
        <w:rPr>
          <w:spacing w:val="1"/>
          <w:sz w:val="24"/>
        </w:rPr>
        <w:t xml:space="preserve"> </w:t>
      </w:r>
      <w:r>
        <w:rPr>
          <w:sz w:val="24"/>
        </w:rPr>
        <w:t>Personal Data</w:t>
      </w:r>
      <w:r>
        <w:rPr>
          <w:spacing w:val="-3"/>
          <w:sz w:val="24"/>
        </w:rPr>
        <w:t xml:space="preserve"> </w:t>
      </w:r>
      <w:r>
        <w:rPr>
          <w:sz w:val="24"/>
        </w:rPr>
        <w:t>to</w:t>
      </w:r>
      <w:r>
        <w:rPr>
          <w:spacing w:val="2"/>
          <w:sz w:val="24"/>
        </w:rPr>
        <w:t xml:space="preserve"> </w:t>
      </w:r>
      <w:r>
        <w:rPr>
          <w:sz w:val="24"/>
        </w:rPr>
        <w:t>each</w:t>
      </w:r>
      <w:r>
        <w:rPr>
          <w:spacing w:val="-2"/>
          <w:sz w:val="24"/>
        </w:rPr>
        <w:t xml:space="preserve"> other:</w:t>
      </w:r>
    </w:p>
    <w:p w14:paraId="2B5EE1B4" w14:textId="77777777" w:rsidR="00201374" w:rsidRDefault="00201374">
      <w:pPr>
        <w:pStyle w:val="BodyText"/>
        <w:spacing w:before="3"/>
      </w:pPr>
    </w:p>
    <w:p w14:paraId="2B5EE1B5" w14:textId="77777777" w:rsidR="00201374" w:rsidRDefault="00DF1D26">
      <w:pPr>
        <w:pStyle w:val="ListParagraph"/>
        <w:numPr>
          <w:ilvl w:val="1"/>
          <w:numId w:val="11"/>
        </w:numPr>
        <w:tabs>
          <w:tab w:val="left" w:pos="1629"/>
        </w:tabs>
        <w:ind w:right="777"/>
        <w:jc w:val="both"/>
        <w:rPr>
          <w:sz w:val="24"/>
        </w:rPr>
      </w:pPr>
      <w:r>
        <w:rPr>
          <w:sz w:val="24"/>
        </w:rPr>
        <w:t xml:space="preserve">to the extent necessary to perform their respective obligations under the </w:t>
      </w:r>
      <w:proofErr w:type="gramStart"/>
      <w:r>
        <w:rPr>
          <w:spacing w:val="-2"/>
          <w:sz w:val="24"/>
        </w:rPr>
        <w:t>Contract;</w:t>
      </w:r>
      <w:proofErr w:type="gramEnd"/>
    </w:p>
    <w:p w14:paraId="2B5EE1B6" w14:textId="77777777" w:rsidR="00201374" w:rsidRDefault="00201374">
      <w:pPr>
        <w:pStyle w:val="BodyText"/>
        <w:spacing w:before="5"/>
      </w:pPr>
    </w:p>
    <w:p w14:paraId="2B5EE1B7" w14:textId="77777777" w:rsidR="00201374" w:rsidRDefault="00DF1D26">
      <w:pPr>
        <w:pStyle w:val="ListParagraph"/>
        <w:numPr>
          <w:ilvl w:val="1"/>
          <w:numId w:val="11"/>
        </w:numPr>
        <w:tabs>
          <w:tab w:val="left" w:pos="1629"/>
        </w:tabs>
        <w:ind w:right="776"/>
        <w:jc w:val="both"/>
        <w:rPr>
          <w:sz w:val="24"/>
        </w:rPr>
      </w:pPr>
      <w:r>
        <w:rPr>
          <w:sz w:val="24"/>
        </w:rPr>
        <w:t>in compliance with the Data Protection Legislation (including by ensuring all required</w:t>
      </w:r>
      <w:r>
        <w:rPr>
          <w:spacing w:val="-1"/>
          <w:sz w:val="24"/>
        </w:rPr>
        <w:t xml:space="preserve"> </w:t>
      </w:r>
      <w:r>
        <w:rPr>
          <w:sz w:val="24"/>
        </w:rPr>
        <w:t>data privacy</w:t>
      </w:r>
      <w:r>
        <w:rPr>
          <w:spacing w:val="-6"/>
          <w:sz w:val="24"/>
        </w:rPr>
        <w:t xml:space="preserve"> </w:t>
      </w:r>
      <w:r>
        <w:rPr>
          <w:sz w:val="24"/>
        </w:rPr>
        <w:t>information</w:t>
      </w:r>
      <w:r>
        <w:rPr>
          <w:spacing w:val="-3"/>
          <w:sz w:val="24"/>
        </w:rPr>
        <w:t xml:space="preserve"> </w:t>
      </w:r>
      <w:r>
        <w:rPr>
          <w:sz w:val="24"/>
        </w:rPr>
        <w:t>has</w:t>
      </w:r>
      <w:r>
        <w:rPr>
          <w:spacing w:val="-3"/>
          <w:sz w:val="24"/>
        </w:rPr>
        <w:t xml:space="preserve"> </w:t>
      </w:r>
      <w:r>
        <w:rPr>
          <w:sz w:val="24"/>
        </w:rPr>
        <w:t>been given</w:t>
      </w:r>
      <w:r>
        <w:rPr>
          <w:spacing w:val="-3"/>
          <w:sz w:val="24"/>
        </w:rPr>
        <w:t xml:space="preserve"> </w:t>
      </w:r>
      <w:r>
        <w:rPr>
          <w:sz w:val="24"/>
        </w:rPr>
        <w:t>to</w:t>
      </w:r>
      <w:r>
        <w:rPr>
          <w:spacing w:val="-3"/>
          <w:sz w:val="24"/>
        </w:rPr>
        <w:t xml:space="preserve"> </w:t>
      </w:r>
      <w:r>
        <w:rPr>
          <w:sz w:val="24"/>
        </w:rPr>
        <w:t>affected Data</w:t>
      </w:r>
      <w:r>
        <w:rPr>
          <w:spacing w:val="-3"/>
          <w:sz w:val="24"/>
        </w:rPr>
        <w:t xml:space="preserve"> </w:t>
      </w:r>
      <w:r>
        <w:rPr>
          <w:sz w:val="24"/>
        </w:rPr>
        <w:t>Subjects</w:t>
      </w:r>
      <w:r>
        <w:rPr>
          <w:spacing w:val="-3"/>
          <w:sz w:val="24"/>
        </w:rPr>
        <w:t xml:space="preserve"> </w:t>
      </w:r>
      <w:r>
        <w:rPr>
          <w:sz w:val="24"/>
        </w:rPr>
        <w:t>to meet the requirements of Articles 13 and 14 of the GDPR); and</w:t>
      </w:r>
    </w:p>
    <w:p w14:paraId="2B5EE1B8" w14:textId="77777777" w:rsidR="00201374" w:rsidRDefault="00201374">
      <w:pPr>
        <w:pStyle w:val="BodyText"/>
        <w:spacing w:before="4"/>
      </w:pPr>
    </w:p>
    <w:p w14:paraId="2B5EE1B9" w14:textId="77777777" w:rsidR="00201374" w:rsidRDefault="00DF1D26">
      <w:pPr>
        <w:pStyle w:val="ListParagraph"/>
        <w:numPr>
          <w:ilvl w:val="1"/>
          <w:numId w:val="11"/>
        </w:numPr>
        <w:tabs>
          <w:tab w:val="left" w:pos="1628"/>
          <w:tab w:val="left" w:pos="1629"/>
        </w:tabs>
        <w:spacing w:before="1"/>
        <w:ind w:hanging="709"/>
        <w:rPr>
          <w:i/>
          <w:sz w:val="24"/>
        </w:rPr>
      </w:pPr>
      <w:r>
        <w:rPr>
          <w:sz w:val="24"/>
        </w:rPr>
        <w:t>where</w:t>
      </w:r>
      <w:r>
        <w:rPr>
          <w:spacing w:val="-1"/>
          <w:sz w:val="24"/>
        </w:rPr>
        <w:t xml:space="preserve"> </w:t>
      </w:r>
      <w:r>
        <w:rPr>
          <w:sz w:val="24"/>
        </w:rPr>
        <w:t>it has recorded it in Annex</w:t>
      </w:r>
      <w:r>
        <w:rPr>
          <w:spacing w:val="-3"/>
          <w:sz w:val="24"/>
        </w:rPr>
        <w:t xml:space="preserve"> </w:t>
      </w:r>
      <w:r>
        <w:rPr>
          <w:sz w:val="24"/>
        </w:rPr>
        <w:t>1</w:t>
      </w:r>
      <w:r>
        <w:rPr>
          <w:spacing w:val="1"/>
          <w:sz w:val="24"/>
        </w:rPr>
        <w:t xml:space="preserve"> </w:t>
      </w:r>
      <w:r>
        <w:rPr>
          <w:i/>
          <w:sz w:val="24"/>
        </w:rPr>
        <w:t>(Processing</w:t>
      </w:r>
      <w:r>
        <w:rPr>
          <w:i/>
          <w:spacing w:val="3"/>
          <w:sz w:val="24"/>
        </w:rPr>
        <w:t xml:space="preserve"> </w:t>
      </w:r>
      <w:r>
        <w:rPr>
          <w:i/>
          <w:sz w:val="24"/>
        </w:rPr>
        <w:t xml:space="preserve">Personal </w:t>
      </w:r>
      <w:r>
        <w:rPr>
          <w:i/>
          <w:spacing w:val="-2"/>
          <w:sz w:val="24"/>
        </w:rPr>
        <w:t>Data).</w:t>
      </w:r>
    </w:p>
    <w:p w14:paraId="2B5EE1BA" w14:textId="77777777" w:rsidR="00201374" w:rsidRDefault="00201374">
      <w:pPr>
        <w:pStyle w:val="BodyText"/>
        <w:spacing w:before="2"/>
        <w:rPr>
          <w:i/>
        </w:rPr>
      </w:pPr>
    </w:p>
    <w:p w14:paraId="2B5EE1BB" w14:textId="77777777" w:rsidR="00201374" w:rsidRDefault="00DF1D26">
      <w:pPr>
        <w:pStyle w:val="ListParagraph"/>
        <w:numPr>
          <w:ilvl w:val="0"/>
          <w:numId w:val="11"/>
        </w:numPr>
        <w:tabs>
          <w:tab w:val="left" w:pos="1540"/>
        </w:tabs>
        <w:ind w:left="1527" w:right="774"/>
        <w:jc w:val="both"/>
        <w:rPr>
          <w:sz w:val="24"/>
        </w:rPr>
      </w:pPr>
      <w:r>
        <w:rPr>
          <w:sz w:val="24"/>
        </w:rPr>
        <w:t>Taking into account the state of the art, the costs of implementation and the nature,</w:t>
      </w:r>
      <w:r>
        <w:rPr>
          <w:spacing w:val="-15"/>
          <w:sz w:val="24"/>
        </w:rPr>
        <w:t xml:space="preserve"> </w:t>
      </w:r>
      <w:r>
        <w:rPr>
          <w:sz w:val="24"/>
        </w:rPr>
        <w:t>scope,</w:t>
      </w:r>
      <w:r>
        <w:rPr>
          <w:spacing w:val="-12"/>
          <w:sz w:val="24"/>
        </w:rPr>
        <w:t xml:space="preserve"> </w:t>
      </w:r>
      <w:r>
        <w:rPr>
          <w:sz w:val="24"/>
        </w:rPr>
        <w:t>context</w:t>
      </w:r>
      <w:r>
        <w:rPr>
          <w:spacing w:val="-15"/>
          <w:sz w:val="24"/>
        </w:rPr>
        <w:t xml:space="preserve"> </w:t>
      </w:r>
      <w:r>
        <w:rPr>
          <w:sz w:val="24"/>
        </w:rPr>
        <w:t>and</w:t>
      </w:r>
      <w:r>
        <w:rPr>
          <w:spacing w:val="-17"/>
          <w:sz w:val="24"/>
        </w:rPr>
        <w:t xml:space="preserve"> </w:t>
      </w:r>
      <w:r>
        <w:rPr>
          <w:sz w:val="24"/>
        </w:rPr>
        <w:t>purposes</w:t>
      </w:r>
      <w:r>
        <w:rPr>
          <w:spacing w:val="-15"/>
          <w:sz w:val="24"/>
        </w:rPr>
        <w:t xml:space="preserve"> </w:t>
      </w:r>
      <w:r>
        <w:rPr>
          <w:sz w:val="24"/>
        </w:rPr>
        <w:t>of</w:t>
      </w:r>
      <w:r>
        <w:rPr>
          <w:spacing w:val="-15"/>
          <w:sz w:val="24"/>
        </w:rPr>
        <w:t xml:space="preserve"> </w:t>
      </w:r>
      <w:r>
        <w:rPr>
          <w:sz w:val="24"/>
        </w:rPr>
        <w:t>Processing</w:t>
      </w:r>
      <w:r>
        <w:rPr>
          <w:spacing w:val="-16"/>
          <w:sz w:val="24"/>
        </w:rPr>
        <w:t xml:space="preserve"> </w:t>
      </w:r>
      <w:r>
        <w:rPr>
          <w:sz w:val="24"/>
        </w:rPr>
        <w:t>as</w:t>
      </w:r>
      <w:r>
        <w:rPr>
          <w:spacing w:val="-15"/>
          <w:sz w:val="24"/>
        </w:rPr>
        <w:t xml:space="preserve"> </w:t>
      </w:r>
      <w:r>
        <w:rPr>
          <w:sz w:val="24"/>
        </w:rPr>
        <w:t>well</w:t>
      </w:r>
      <w:r>
        <w:rPr>
          <w:spacing w:val="-15"/>
          <w:sz w:val="24"/>
        </w:rPr>
        <w:t xml:space="preserve"> </w:t>
      </w:r>
      <w:r>
        <w:rPr>
          <w:sz w:val="24"/>
        </w:rPr>
        <w:t>as</w:t>
      </w:r>
      <w:r>
        <w:rPr>
          <w:spacing w:val="-15"/>
          <w:sz w:val="24"/>
        </w:rPr>
        <w:t xml:space="preserve"> </w:t>
      </w:r>
      <w:r>
        <w:rPr>
          <w:sz w:val="24"/>
        </w:rPr>
        <w:t>the</w:t>
      </w:r>
      <w:r>
        <w:rPr>
          <w:spacing w:val="-12"/>
          <w:sz w:val="24"/>
        </w:rPr>
        <w:t xml:space="preserve"> </w:t>
      </w:r>
      <w:r>
        <w:rPr>
          <w:sz w:val="24"/>
        </w:rPr>
        <w:t>risk</w:t>
      </w:r>
      <w:r>
        <w:rPr>
          <w:spacing w:val="-15"/>
          <w:sz w:val="24"/>
        </w:rPr>
        <w:t xml:space="preserve"> </w:t>
      </w:r>
      <w:r>
        <w:rPr>
          <w:sz w:val="24"/>
        </w:rPr>
        <w:t>of</w:t>
      </w:r>
      <w:r>
        <w:rPr>
          <w:spacing w:val="-12"/>
          <w:sz w:val="24"/>
        </w:rPr>
        <w:t xml:space="preserve"> </w:t>
      </w:r>
      <w:r>
        <w:rPr>
          <w:sz w:val="24"/>
        </w:rPr>
        <w:t>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w:t>
      </w:r>
      <w:r>
        <w:rPr>
          <w:spacing w:val="-9"/>
          <w:sz w:val="24"/>
        </w:rPr>
        <w:t xml:space="preserve"> </w:t>
      </w:r>
      <w:r>
        <w:rPr>
          <w:sz w:val="24"/>
        </w:rPr>
        <w:t>and</w:t>
      </w:r>
      <w:r>
        <w:rPr>
          <w:spacing w:val="-9"/>
          <w:sz w:val="24"/>
        </w:rPr>
        <w:t xml:space="preserve"> </w:t>
      </w:r>
      <w:r>
        <w:rPr>
          <w:sz w:val="24"/>
        </w:rPr>
        <w:t>the</w:t>
      </w:r>
      <w:r>
        <w:rPr>
          <w:spacing w:val="-12"/>
          <w:sz w:val="24"/>
        </w:rPr>
        <w:t xml:space="preserve"> </w:t>
      </w:r>
      <w:r>
        <w:rPr>
          <w:sz w:val="24"/>
        </w:rPr>
        <w:t>measures</w:t>
      </w:r>
      <w:r>
        <w:rPr>
          <w:spacing w:val="-9"/>
          <w:sz w:val="24"/>
        </w:rPr>
        <w:t xml:space="preserve"> </w:t>
      </w:r>
      <w:r>
        <w:rPr>
          <w:sz w:val="24"/>
        </w:rPr>
        <w:t>shall,</w:t>
      </w:r>
      <w:r>
        <w:rPr>
          <w:spacing w:val="-11"/>
          <w:sz w:val="24"/>
        </w:rPr>
        <w:t xml:space="preserve"> </w:t>
      </w:r>
      <w:r>
        <w:rPr>
          <w:sz w:val="24"/>
        </w:rPr>
        <w:t>at</w:t>
      </w:r>
      <w:r>
        <w:rPr>
          <w:spacing w:val="-8"/>
          <w:sz w:val="24"/>
        </w:rPr>
        <w:t xml:space="preserve"> </w:t>
      </w:r>
      <w:r>
        <w:rPr>
          <w:sz w:val="24"/>
        </w:rPr>
        <w:t>a</w:t>
      </w:r>
      <w:r>
        <w:rPr>
          <w:spacing w:val="-12"/>
          <w:sz w:val="24"/>
        </w:rPr>
        <w:t xml:space="preserve"> </w:t>
      </w:r>
      <w:r>
        <w:rPr>
          <w:sz w:val="24"/>
        </w:rPr>
        <w:t>minimum,</w:t>
      </w:r>
      <w:r>
        <w:rPr>
          <w:spacing w:val="-9"/>
          <w:sz w:val="24"/>
        </w:rPr>
        <w:t xml:space="preserve"> </w:t>
      </w:r>
      <w:r>
        <w:rPr>
          <w:sz w:val="24"/>
        </w:rPr>
        <w:t>comply</w:t>
      </w:r>
      <w:r>
        <w:rPr>
          <w:spacing w:val="-12"/>
          <w:sz w:val="24"/>
        </w:rPr>
        <w:t xml:space="preserve"> </w:t>
      </w:r>
      <w:r>
        <w:rPr>
          <w:sz w:val="24"/>
        </w:rPr>
        <w:t>with</w:t>
      </w:r>
      <w:r>
        <w:rPr>
          <w:spacing w:val="-7"/>
          <w:sz w:val="24"/>
        </w:rPr>
        <w:t xml:space="preserve"> </w:t>
      </w:r>
      <w:r>
        <w:rPr>
          <w:sz w:val="24"/>
        </w:rPr>
        <w:t>the</w:t>
      </w:r>
      <w:r>
        <w:rPr>
          <w:spacing w:val="-8"/>
          <w:sz w:val="24"/>
        </w:rPr>
        <w:t xml:space="preserve"> </w:t>
      </w:r>
      <w:r>
        <w:rPr>
          <w:sz w:val="24"/>
        </w:rPr>
        <w:t>requirements</w:t>
      </w:r>
      <w:r>
        <w:rPr>
          <w:spacing w:val="-12"/>
          <w:sz w:val="24"/>
        </w:rPr>
        <w:t xml:space="preserve"> </w:t>
      </w:r>
      <w:r>
        <w:rPr>
          <w:sz w:val="24"/>
        </w:rPr>
        <w:t>of the Data Protection Legislation, including Article 32 of the GDPR.</w:t>
      </w:r>
    </w:p>
    <w:p w14:paraId="2B5EE1BC" w14:textId="77777777" w:rsidR="00201374" w:rsidRDefault="00201374">
      <w:pPr>
        <w:jc w:val="both"/>
        <w:rPr>
          <w:sz w:val="24"/>
        </w:rPr>
        <w:sectPr w:rsidR="00201374">
          <w:pgSz w:w="11910" w:h="16840"/>
          <w:pgMar w:top="1340" w:right="660" w:bottom="1760" w:left="620" w:header="715" w:footer="1525" w:gutter="0"/>
          <w:cols w:space="720"/>
        </w:sectPr>
      </w:pPr>
    </w:p>
    <w:p w14:paraId="2B5EE1BD" w14:textId="77777777" w:rsidR="00201374" w:rsidRDefault="00DF1D26">
      <w:pPr>
        <w:pStyle w:val="ListParagraph"/>
        <w:numPr>
          <w:ilvl w:val="0"/>
          <w:numId w:val="11"/>
        </w:numPr>
        <w:tabs>
          <w:tab w:val="left" w:pos="1528"/>
        </w:tabs>
        <w:spacing w:before="82"/>
        <w:ind w:left="1527" w:right="774"/>
        <w:jc w:val="both"/>
        <w:rPr>
          <w:sz w:val="24"/>
        </w:rPr>
      </w:pPr>
      <w:r>
        <w:rPr>
          <w:sz w:val="24"/>
        </w:rPr>
        <w:lastRenderedPageBreak/>
        <w:t>A Party Processing Personal Data for the purposes of the Contract shall maintain a record of its Processing activities in accordance with Article 30 GDPR</w:t>
      </w:r>
      <w:r>
        <w:rPr>
          <w:spacing w:val="-1"/>
          <w:sz w:val="24"/>
        </w:rPr>
        <w:t xml:space="preserve"> </w:t>
      </w:r>
      <w:r>
        <w:rPr>
          <w:sz w:val="24"/>
        </w:rPr>
        <w:t>and shall</w:t>
      </w:r>
      <w:r>
        <w:rPr>
          <w:spacing w:val="-4"/>
          <w:sz w:val="24"/>
        </w:rPr>
        <w:t xml:space="preserve"> </w:t>
      </w:r>
      <w:r>
        <w:rPr>
          <w:sz w:val="24"/>
        </w:rPr>
        <w:t>make</w:t>
      </w:r>
      <w:r>
        <w:rPr>
          <w:spacing w:val="-2"/>
          <w:sz w:val="24"/>
        </w:rPr>
        <w:t xml:space="preserve"> </w:t>
      </w:r>
      <w:r>
        <w:rPr>
          <w:sz w:val="24"/>
        </w:rPr>
        <w:t>the</w:t>
      </w:r>
      <w:r>
        <w:rPr>
          <w:spacing w:val="-2"/>
          <w:sz w:val="24"/>
        </w:rPr>
        <w:t xml:space="preserve"> </w:t>
      </w:r>
      <w:r>
        <w:rPr>
          <w:sz w:val="24"/>
        </w:rPr>
        <w:t>record</w:t>
      </w:r>
      <w:r>
        <w:rPr>
          <w:spacing w:val="-2"/>
          <w:sz w:val="24"/>
        </w:rPr>
        <w:t xml:space="preserve"> </w:t>
      </w:r>
      <w:r>
        <w:rPr>
          <w:sz w:val="24"/>
        </w:rPr>
        <w:t>available</w:t>
      </w:r>
      <w:r>
        <w:rPr>
          <w:spacing w:val="-2"/>
          <w:sz w:val="24"/>
        </w:rPr>
        <w:t xml:space="preserve"> </w:t>
      </w:r>
      <w:r>
        <w:rPr>
          <w:sz w:val="24"/>
        </w:rPr>
        <w:t>to</w:t>
      </w:r>
      <w:r>
        <w:rPr>
          <w:spacing w:val="-2"/>
          <w:sz w:val="24"/>
        </w:rPr>
        <w:t xml:space="preserve"> </w:t>
      </w:r>
      <w:r>
        <w:rPr>
          <w:sz w:val="24"/>
        </w:rPr>
        <w:t>the</w:t>
      </w:r>
      <w:r>
        <w:rPr>
          <w:spacing w:val="-1"/>
          <w:sz w:val="24"/>
        </w:rPr>
        <w:t xml:space="preserve"> </w:t>
      </w:r>
      <w:r>
        <w:rPr>
          <w:sz w:val="24"/>
        </w:rPr>
        <w:t>other Party</w:t>
      </w:r>
      <w:r>
        <w:rPr>
          <w:spacing w:val="-2"/>
          <w:sz w:val="24"/>
        </w:rPr>
        <w:t xml:space="preserve"> </w:t>
      </w:r>
      <w:r>
        <w:rPr>
          <w:sz w:val="24"/>
        </w:rPr>
        <w:t>upon</w:t>
      </w:r>
      <w:r>
        <w:rPr>
          <w:spacing w:val="-1"/>
          <w:sz w:val="24"/>
        </w:rPr>
        <w:t xml:space="preserve"> </w:t>
      </w:r>
      <w:r>
        <w:rPr>
          <w:sz w:val="24"/>
        </w:rPr>
        <w:t xml:space="preserve">reasonable </w:t>
      </w:r>
      <w:r>
        <w:rPr>
          <w:spacing w:val="-2"/>
          <w:sz w:val="24"/>
        </w:rPr>
        <w:t>request.</w:t>
      </w:r>
    </w:p>
    <w:p w14:paraId="2B5EE1BE" w14:textId="77777777" w:rsidR="00201374" w:rsidRDefault="00201374">
      <w:pPr>
        <w:pStyle w:val="BodyText"/>
        <w:spacing w:before="5"/>
      </w:pPr>
    </w:p>
    <w:p w14:paraId="2B5EE1BF" w14:textId="77777777" w:rsidR="00201374" w:rsidRDefault="00DF1D26">
      <w:pPr>
        <w:pStyle w:val="ListParagraph"/>
        <w:numPr>
          <w:ilvl w:val="0"/>
          <w:numId w:val="11"/>
        </w:numPr>
        <w:tabs>
          <w:tab w:val="left" w:pos="1528"/>
        </w:tabs>
        <w:ind w:left="1527" w:right="776"/>
        <w:jc w:val="both"/>
        <w:rPr>
          <w:sz w:val="24"/>
        </w:rPr>
      </w:pPr>
      <w:r>
        <w:rPr>
          <w:sz w:val="24"/>
        </w:rPr>
        <w:t xml:space="preserve">Where a Party receives a request by any Data Subject to exercise any of their rights under the Data Protection Legislation in relation to the Personal Data provided to it by the other Party pursuant to the Contract </w:t>
      </w:r>
      <w:r>
        <w:rPr>
          <w:b/>
          <w:sz w:val="24"/>
        </w:rPr>
        <w:t xml:space="preserve">(“Request </w:t>
      </w:r>
      <w:r>
        <w:rPr>
          <w:b/>
          <w:spacing w:val="-2"/>
          <w:sz w:val="24"/>
        </w:rPr>
        <w:t>Recipient”)</w:t>
      </w:r>
      <w:r>
        <w:rPr>
          <w:spacing w:val="-2"/>
          <w:sz w:val="24"/>
        </w:rPr>
        <w:t>:</w:t>
      </w:r>
    </w:p>
    <w:p w14:paraId="2B5EE1C0" w14:textId="77777777" w:rsidR="00201374" w:rsidRDefault="00201374">
      <w:pPr>
        <w:pStyle w:val="BodyText"/>
        <w:spacing w:before="2"/>
      </w:pPr>
    </w:p>
    <w:p w14:paraId="2B5EE1C1" w14:textId="77777777" w:rsidR="00201374" w:rsidRDefault="00DF1D26">
      <w:pPr>
        <w:pStyle w:val="ListParagraph"/>
        <w:numPr>
          <w:ilvl w:val="1"/>
          <w:numId w:val="11"/>
        </w:numPr>
        <w:tabs>
          <w:tab w:val="left" w:pos="1629"/>
        </w:tabs>
        <w:ind w:right="775"/>
        <w:jc w:val="both"/>
        <w:rPr>
          <w:sz w:val="24"/>
        </w:rPr>
      </w:pPr>
      <w:r>
        <w:rPr>
          <w:sz w:val="24"/>
        </w:rPr>
        <w:t>the</w:t>
      </w:r>
      <w:r>
        <w:rPr>
          <w:spacing w:val="-1"/>
          <w:sz w:val="24"/>
        </w:rPr>
        <w:t xml:space="preserve"> </w:t>
      </w:r>
      <w:r>
        <w:rPr>
          <w:sz w:val="24"/>
        </w:rPr>
        <w:t>other</w:t>
      </w:r>
      <w:r>
        <w:rPr>
          <w:spacing w:val="-5"/>
          <w:sz w:val="24"/>
        </w:rPr>
        <w:t xml:space="preserve"> </w:t>
      </w:r>
      <w:r>
        <w:rPr>
          <w:sz w:val="24"/>
        </w:rPr>
        <w:t>Party</w:t>
      </w:r>
      <w:r>
        <w:rPr>
          <w:spacing w:val="-3"/>
          <w:sz w:val="24"/>
        </w:rPr>
        <w:t xml:space="preserve"> </w:t>
      </w:r>
      <w:r>
        <w:rPr>
          <w:sz w:val="24"/>
        </w:rPr>
        <w:t>shall</w:t>
      </w:r>
      <w:r>
        <w:rPr>
          <w:spacing w:val="-3"/>
          <w:sz w:val="24"/>
        </w:rPr>
        <w:t xml:space="preserve"> </w:t>
      </w:r>
      <w:r>
        <w:rPr>
          <w:sz w:val="24"/>
        </w:rPr>
        <w:t>provide any</w:t>
      </w:r>
      <w:r>
        <w:rPr>
          <w:spacing w:val="-3"/>
          <w:sz w:val="24"/>
        </w:rPr>
        <w:t xml:space="preserve"> </w:t>
      </w:r>
      <w:r>
        <w:rPr>
          <w:sz w:val="24"/>
        </w:rPr>
        <w:t>information</w:t>
      </w:r>
      <w:r>
        <w:rPr>
          <w:spacing w:val="-5"/>
          <w:sz w:val="24"/>
        </w:rPr>
        <w:t xml:space="preserve"> </w:t>
      </w:r>
      <w:r>
        <w:rPr>
          <w:sz w:val="24"/>
        </w:rPr>
        <w:t>and/or</w:t>
      </w:r>
      <w:r>
        <w:rPr>
          <w:spacing w:val="-3"/>
          <w:sz w:val="24"/>
        </w:rPr>
        <w:t xml:space="preserve"> </w:t>
      </w:r>
      <w:r>
        <w:rPr>
          <w:sz w:val="24"/>
        </w:rPr>
        <w:t>assistance</w:t>
      </w:r>
      <w:r>
        <w:rPr>
          <w:spacing w:val="-3"/>
          <w:sz w:val="24"/>
        </w:rPr>
        <w:t xml:space="preserve"> </w:t>
      </w:r>
      <w:r>
        <w:rPr>
          <w:sz w:val="24"/>
        </w:rPr>
        <w:t>as</w:t>
      </w:r>
      <w:r>
        <w:rPr>
          <w:spacing w:val="-1"/>
          <w:sz w:val="24"/>
        </w:rPr>
        <w:t xml:space="preserve"> </w:t>
      </w:r>
      <w:r>
        <w:rPr>
          <w:sz w:val="24"/>
        </w:rPr>
        <w:t>reasonably requested by the Request Recipient to help it respond to the request or correspondence, at the cost of the Request Recipient; or</w:t>
      </w:r>
    </w:p>
    <w:p w14:paraId="2B5EE1C2" w14:textId="77777777" w:rsidR="00201374" w:rsidRDefault="00201374">
      <w:pPr>
        <w:pStyle w:val="BodyText"/>
        <w:spacing w:before="5"/>
      </w:pPr>
    </w:p>
    <w:p w14:paraId="2B5EE1C3" w14:textId="77777777" w:rsidR="00201374" w:rsidRDefault="00DF1D26">
      <w:pPr>
        <w:pStyle w:val="ListParagraph"/>
        <w:numPr>
          <w:ilvl w:val="1"/>
          <w:numId w:val="11"/>
        </w:numPr>
        <w:tabs>
          <w:tab w:val="left" w:pos="1629"/>
        </w:tabs>
        <w:ind w:right="775"/>
        <w:jc w:val="both"/>
        <w:rPr>
          <w:sz w:val="24"/>
        </w:rPr>
      </w:pPr>
      <w:r>
        <w:rPr>
          <w:sz w:val="24"/>
        </w:rPr>
        <w:t>where the request or correspondence is directed to the other Party and/or relates to that other Party's Processing of the Personal Data, the Request Recipient</w:t>
      </w:r>
      <w:r>
        <w:rPr>
          <w:spacing w:val="40"/>
          <w:sz w:val="24"/>
        </w:rPr>
        <w:t xml:space="preserve"> </w:t>
      </w:r>
      <w:r>
        <w:rPr>
          <w:sz w:val="24"/>
        </w:rPr>
        <w:t>will:</w:t>
      </w:r>
    </w:p>
    <w:p w14:paraId="2B5EE1C4" w14:textId="77777777" w:rsidR="00201374" w:rsidRDefault="00201374">
      <w:pPr>
        <w:pStyle w:val="BodyText"/>
        <w:spacing w:before="5"/>
      </w:pPr>
    </w:p>
    <w:p w14:paraId="2B5EE1C5" w14:textId="77777777" w:rsidR="00201374" w:rsidRDefault="00DF1D26">
      <w:pPr>
        <w:pStyle w:val="ListParagraph"/>
        <w:numPr>
          <w:ilvl w:val="2"/>
          <w:numId w:val="11"/>
        </w:numPr>
        <w:tabs>
          <w:tab w:val="left" w:pos="2947"/>
        </w:tabs>
        <w:ind w:right="775"/>
        <w:jc w:val="both"/>
        <w:rPr>
          <w:sz w:val="24"/>
        </w:rPr>
      </w:pPr>
      <w:r>
        <w:rPr>
          <w:sz w:val="24"/>
        </w:rPr>
        <w:t>promptly,</w:t>
      </w:r>
      <w:r>
        <w:rPr>
          <w:spacing w:val="-1"/>
          <w:sz w:val="24"/>
        </w:rPr>
        <w:t xml:space="preserve"> </w:t>
      </w:r>
      <w:r>
        <w:rPr>
          <w:sz w:val="24"/>
        </w:rPr>
        <w:t>and</w:t>
      </w:r>
      <w:r>
        <w:rPr>
          <w:spacing w:val="-5"/>
          <w:sz w:val="24"/>
        </w:rPr>
        <w:t xml:space="preserve"> </w:t>
      </w:r>
      <w:r>
        <w:rPr>
          <w:sz w:val="24"/>
        </w:rPr>
        <w:t>in</w:t>
      </w:r>
      <w:r>
        <w:rPr>
          <w:spacing w:val="-5"/>
          <w:sz w:val="24"/>
        </w:rPr>
        <w:t xml:space="preserve"> </w:t>
      </w:r>
      <w:r>
        <w:rPr>
          <w:sz w:val="24"/>
        </w:rPr>
        <w:t>any</w:t>
      </w:r>
      <w:r>
        <w:rPr>
          <w:spacing w:val="-6"/>
          <w:sz w:val="24"/>
        </w:rPr>
        <w:t xml:space="preserve"> </w:t>
      </w:r>
      <w:r>
        <w:rPr>
          <w:sz w:val="24"/>
        </w:rPr>
        <w:t>event</w:t>
      </w:r>
      <w:r>
        <w:rPr>
          <w:spacing w:val="-1"/>
          <w:sz w:val="24"/>
        </w:rPr>
        <w:t xml:space="preserve"> </w:t>
      </w:r>
      <w:r>
        <w:rPr>
          <w:sz w:val="24"/>
        </w:rPr>
        <w:t>within</w:t>
      </w:r>
      <w:r>
        <w:rPr>
          <w:spacing w:val="-5"/>
          <w:sz w:val="24"/>
        </w:rPr>
        <w:t xml:space="preserve"> </w:t>
      </w:r>
      <w:r>
        <w:rPr>
          <w:sz w:val="24"/>
        </w:rPr>
        <w:t>five</w:t>
      </w:r>
      <w:r>
        <w:rPr>
          <w:spacing w:val="-3"/>
          <w:sz w:val="24"/>
        </w:rPr>
        <w:t xml:space="preserve"> </w:t>
      </w:r>
      <w:r>
        <w:rPr>
          <w:sz w:val="24"/>
        </w:rPr>
        <w:t>(5)</w:t>
      </w:r>
      <w:r>
        <w:rPr>
          <w:spacing w:val="-8"/>
          <w:sz w:val="24"/>
        </w:rPr>
        <w:t xml:space="preserve"> </w:t>
      </w:r>
      <w:r>
        <w:rPr>
          <w:sz w:val="24"/>
        </w:rPr>
        <w:t>Working</w:t>
      </w:r>
      <w:r>
        <w:rPr>
          <w:spacing w:val="-5"/>
          <w:sz w:val="24"/>
        </w:rPr>
        <w:t xml:space="preserve"> </w:t>
      </w:r>
      <w:r>
        <w:rPr>
          <w:sz w:val="24"/>
        </w:rPr>
        <w:t>Days</w:t>
      </w:r>
      <w:r>
        <w:rPr>
          <w:spacing w:val="-3"/>
          <w:sz w:val="24"/>
        </w:rPr>
        <w:t xml:space="preserve"> </w:t>
      </w:r>
      <w:r>
        <w:rPr>
          <w:sz w:val="24"/>
        </w:rPr>
        <w:t>of</w:t>
      </w:r>
      <w:r>
        <w:rPr>
          <w:spacing w:val="-3"/>
          <w:sz w:val="24"/>
        </w:rPr>
        <w:t xml:space="preserve"> </w:t>
      </w:r>
      <w:r>
        <w:rPr>
          <w:sz w:val="24"/>
        </w:rPr>
        <w:t>receipt of the request or correspondence, inform the other Party that it has received the same and shall forward such request or correspondence to the other Party; and</w:t>
      </w:r>
    </w:p>
    <w:p w14:paraId="2B5EE1C6" w14:textId="77777777" w:rsidR="00201374" w:rsidRDefault="00201374">
      <w:pPr>
        <w:pStyle w:val="BodyText"/>
        <w:spacing w:before="2"/>
      </w:pPr>
    </w:p>
    <w:p w14:paraId="2B5EE1C7" w14:textId="77777777" w:rsidR="00201374" w:rsidRDefault="00DF1D26">
      <w:pPr>
        <w:pStyle w:val="ListParagraph"/>
        <w:numPr>
          <w:ilvl w:val="2"/>
          <w:numId w:val="11"/>
        </w:numPr>
        <w:tabs>
          <w:tab w:val="left" w:pos="2947"/>
        </w:tabs>
        <w:spacing w:before="1"/>
        <w:ind w:right="774"/>
        <w:jc w:val="both"/>
        <w:rPr>
          <w:sz w:val="24"/>
        </w:rPr>
      </w:pPr>
      <w:r>
        <w:rPr>
          <w:sz w:val="24"/>
        </w:rPr>
        <w:t xml:space="preserve">provide any information and/or assistance as reasonably requested by the other Party to help it respond to the request or correspondence in the timeframes specified by Data Protection </w:t>
      </w:r>
      <w:r>
        <w:rPr>
          <w:spacing w:val="-2"/>
          <w:sz w:val="24"/>
        </w:rPr>
        <w:t>Legislation.</w:t>
      </w:r>
    </w:p>
    <w:p w14:paraId="2B5EE1C8" w14:textId="77777777" w:rsidR="00201374" w:rsidRDefault="00201374">
      <w:pPr>
        <w:pStyle w:val="BodyText"/>
        <w:spacing w:before="4"/>
      </w:pPr>
    </w:p>
    <w:p w14:paraId="2B5EE1C9" w14:textId="77777777" w:rsidR="00201374" w:rsidRDefault="00DF1D26">
      <w:pPr>
        <w:pStyle w:val="ListParagraph"/>
        <w:numPr>
          <w:ilvl w:val="0"/>
          <w:numId w:val="11"/>
        </w:numPr>
        <w:tabs>
          <w:tab w:val="left" w:pos="1528"/>
        </w:tabs>
        <w:spacing w:before="1"/>
        <w:ind w:left="1527" w:right="776"/>
        <w:jc w:val="both"/>
        <w:rPr>
          <w:sz w:val="24"/>
        </w:rPr>
      </w:pPr>
      <w:r>
        <w:rPr>
          <w:sz w:val="24"/>
        </w:rPr>
        <w:t>Each</w:t>
      </w:r>
      <w:r>
        <w:rPr>
          <w:spacing w:val="-4"/>
          <w:sz w:val="24"/>
        </w:rPr>
        <w:t xml:space="preserve"> </w:t>
      </w:r>
      <w:r>
        <w:rPr>
          <w:sz w:val="24"/>
        </w:rPr>
        <w:t>Party</w:t>
      </w:r>
      <w:r>
        <w:rPr>
          <w:spacing w:val="-7"/>
          <w:sz w:val="24"/>
        </w:rPr>
        <w:t xml:space="preserve"> </w:t>
      </w:r>
      <w:r>
        <w:rPr>
          <w:sz w:val="24"/>
        </w:rPr>
        <w:t>shall</w:t>
      </w:r>
      <w:r>
        <w:rPr>
          <w:spacing w:val="-7"/>
          <w:sz w:val="24"/>
        </w:rPr>
        <w:t xml:space="preserve"> </w:t>
      </w:r>
      <w:r>
        <w:rPr>
          <w:sz w:val="24"/>
        </w:rPr>
        <w:t>promptly</w:t>
      </w:r>
      <w:r>
        <w:rPr>
          <w:spacing w:val="-7"/>
          <w:sz w:val="24"/>
        </w:rPr>
        <w:t xml:space="preserve"> </w:t>
      </w:r>
      <w:r>
        <w:rPr>
          <w:sz w:val="24"/>
        </w:rPr>
        <w:t>notify</w:t>
      </w:r>
      <w:r>
        <w:rPr>
          <w:spacing w:val="-7"/>
          <w:sz w:val="24"/>
        </w:rPr>
        <w:t xml:space="preserve"> </w:t>
      </w:r>
      <w:r>
        <w:rPr>
          <w:sz w:val="24"/>
        </w:rPr>
        <w:t>the</w:t>
      </w:r>
      <w:r>
        <w:rPr>
          <w:spacing w:val="-2"/>
          <w:sz w:val="24"/>
        </w:rPr>
        <w:t xml:space="preserve"> </w:t>
      </w:r>
      <w:r>
        <w:rPr>
          <w:sz w:val="24"/>
        </w:rPr>
        <w:t>other</w:t>
      </w:r>
      <w:r>
        <w:rPr>
          <w:spacing w:val="-3"/>
          <w:sz w:val="24"/>
        </w:rPr>
        <w:t xml:space="preserve"> </w:t>
      </w:r>
      <w:r>
        <w:rPr>
          <w:sz w:val="24"/>
        </w:rPr>
        <w:t>Party</w:t>
      </w:r>
      <w:r>
        <w:rPr>
          <w:spacing w:val="-7"/>
          <w:sz w:val="24"/>
        </w:rPr>
        <w:t xml:space="preserve"> </w:t>
      </w:r>
      <w:r>
        <w:rPr>
          <w:sz w:val="24"/>
        </w:rPr>
        <w:t>upon</w:t>
      </w:r>
      <w:r>
        <w:rPr>
          <w:spacing w:val="-2"/>
          <w:sz w:val="24"/>
        </w:rPr>
        <w:t xml:space="preserve"> </w:t>
      </w:r>
      <w:r>
        <w:rPr>
          <w:sz w:val="24"/>
        </w:rPr>
        <w:t>it</w:t>
      </w:r>
      <w:r>
        <w:rPr>
          <w:spacing w:val="-4"/>
          <w:sz w:val="24"/>
        </w:rPr>
        <w:t xml:space="preserve"> </w:t>
      </w:r>
      <w:r>
        <w:rPr>
          <w:sz w:val="24"/>
        </w:rPr>
        <w:t>becoming</w:t>
      </w:r>
      <w:r>
        <w:rPr>
          <w:spacing w:val="-6"/>
          <w:sz w:val="24"/>
        </w:rPr>
        <w:t xml:space="preserve"> </w:t>
      </w:r>
      <w:r>
        <w:rPr>
          <w:sz w:val="24"/>
        </w:rPr>
        <w:t>aware</w:t>
      </w:r>
      <w:r>
        <w:rPr>
          <w:spacing w:val="-4"/>
          <w:sz w:val="24"/>
        </w:rPr>
        <w:t xml:space="preserve"> </w:t>
      </w:r>
      <w:r>
        <w:rPr>
          <w:sz w:val="24"/>
        </w:rPr>
        <w:t>of</w:t>
      </w:r>
      <w:r>
        <w:rPr>
          <w:spacing w:val="-1"/>
          <w:sz w:val="24"/>
        </w:rPr>
        <w:t xml:space="preserve"> </w:t>
      </w:r>
      <w:r>
        <w:rPr>
          <w:sz w:val="24"/>
        </w:rPr>
        <w:t>any Personal Data Breach relating to Personal Data provided by the other Party pursuant to the Contract and shall:</w:t>
      </w:r>
    </w:p>
    <w:p w14:paraId="2B5EE1CA" w14:textId="77777777" w:rsidR="00201374" w:rsidRDefault="00201374">
      <w:pPr>
        <w:pStyle w:val="BodyText"/>
        <w:spacing w:before="2"/>
      </w:pPr>
    </w:p>
    <w:p w14:paraId="2B5EE1CB" w14:textId="77777777" w:rsidR="00201374" w:rsidRDefault="00DF1D26">
      <w:pPr>
        <w:pStyle w:val="ListParagraph"/>
        <w:numPr>
          <w:ilvl w:val="1"/>
          <w:numId w:val="11"/>
        </w:numPr>
        <w:tabs>
          <w:tab w:val="left" w:pos="1629"/>
        </w:tabs>
        <w:ind w:right="779"/>
        <w:jc w:val="both"/>
        <w:rPr>
          <w:sz w:val="24"/>
        </w:rPr>
      </w:pPr>
      <w:r>
        <w:rPr>
          <w:sz w:val="24"/>
        </w:rPr>
        <w:t xml:space="preserve">do all such things as reasonably necessary to assist the other Party in mitigating the effects of the Personal Data </w:t>
      </w:r>
      <w:proofErr w:type="gramStart"/>
      <w:r>
        <w:rPr>
          <w:sz w:val="24"/>
        </w:rPr>
        <w:t>Breach;</w:t>
      </w:r>
      <w:proofErr w:type="gramEnd"/>
    </w:p>
    <w:p w14:paraId="2B5EE1CC" w14:textId="77777777" w:rsidR="00201374" w:rsidRDefault="00201374">
      <w:pPr>
        <w:pStyle w:val="BodyText"/>
        <w:spacing w:before="5"/>
      </w:pPr>
    </w:p>
    <w:p w14:paraId="2B5EE1CD" w14:textId="77777777" w:rsidR="00201374" w:rsidRDefault="00DF1D26">
      <w:pPr>
        <w:pStyle w:val="ListParagraph"/>
        <w:numPr>
          <w:ilvl w:val="1"/>
          <w:numId w:val="11"/>
        </w:numPr>
        <w:tabs>
          <w:tab w:val="left" w:pos="1629"/>
        </w:tabs>
        <w:ind w:right="776"/>
        <w:jc w:val="both"/>
        <w:rPr>
          <w:sz w:val="24"/>
        </w:rPr>
      </w:pPr>
      <w:r>
        <w:rPr>
          <w:sz w:val="24"/>
        </w:rPr>
        <w:t xml:space="preserve">implement any measures necessary to restore the security of any compromised Personal </w:t>
      </w:r>
      <w:proofErr w:type="gramStart"/>
      <w:r>
        <w:rPr>
          <w:sz w:val="24"/>
        </w:rPr>
        <w:t>Data;</w:t>
      </w:r>
      <w:proofErr w:type="gramEnd"/>
    </w:p>
    <w:p w14:paraId="2B5EE1CE" w14:textId="77777777" w:rsidR="00201374" w:rsidRDefault="00201374">
      <w:pPr>
        <w:pStyle w:val="BodyText"/>
        <w:spacing w:before="5"/>
      </w:pPr>
    </w:p>
    <w:p w14:paraId="2B5EE1CF" w14:textId="77777777" w:rsidR="00201374" w:rsidRDefault="00DF1D26">
      <w:pPr>
        <w:pStyle w:val="ListParagraph"/>
        <w:numPr>
          <w:ilvl w:val="1"/>
          <w:numId w:val="11"/>
        </w:numPr>
        <w:tabs>
          <w:tab w:val="left" w:pos="1629"/>
        </w:tabs>
        <w:ind w:right="775"/>
        <w:jc w:val="both"/>
        <w:rPr>
          <w:sz w:val="24"/>
        </w:rPr>
      </w:pPr>
      <w:r>
        <w:rPr>
          <w:sz w:val="24"/>
        </w:rPr>
        <w:t>work</w:t>
      </w:r>
      <w:r>
        <w:rPr>
          <w:spacing w:val="-2"/>
          <w:sz w:val="24"/>
        </w:rPr>
        <w:t xml:space="preserve"> </w:t>
      </w:r>
      <w:r>
        <w:rPr>
          <w:sz w:val="24"/>
        </w:rPr>
        <w:t>with</w:t>
      </w:r>
      <w:r>
        <w:rPr>
          <w:spacing w:val="-3"/>
          <w:sz w:val="24"/>
        </w:rPr>
        <w:t xml:space="preserve"> </w:t>
      </w:r>
      <w:r>
        <w:rPr>
          <w:sz w:val="24"/>
        </w:rPr>
        <w:t>the</w:t>
      </w:r>
      <w:r>
        <w:rPr>
          <w:spacing w:val="-5"/>
          <w:sz w:val="24"/>
        </w:rPr>
        <w:t xml:space="preserve"> </w:t>
      </w:r>
      <w:r>
        <w:rPr>
          <w:sz w:val="24"/>
        </w:rPr>
        <w:t>other</w:t>
      </w:r>
      <w:r>
        <w:rPr>
          <w:spacing w:val="-7"/>
          <w:sz w:val="24"/>
        </w:rPr>
        <w:t xml:space="preserve"> </w:t>
      </w:r>
      <w:r>
        <w:rPr>
          <w:sz w:val="24"/>
        </w:rPr>
        <w:t>Party</w:t>
      </w:r>
      <w:r>
        <w:rPr>
          <w:spacing w:val="-6"/>
          <w:sz w:val="24"/>
        </w:rPr>
        <w:t xml:space="preserve"> </w:t>
      </w:r>
      <w:r>
        <w:rPr>
          <w:sz w:val="24"/>
        </w:rPr>
        <w:t>to</w:t>
      </w:r>
      <w:r>
        <w:rPr>
          <w:spacing w:val="-5"/>
          <w:sz w:val="24"/>
        </w:rPr>
        <w:t xml:space="preserve"> </w:t>
      </w:r>
      <w:r>
        <w:rPr>
          <w:sz w:val="24"/>
        </w:rPr>
        <w:t>make</w:t>
      </w:r>
      <w:r>
        <w:rPr>
          <w:spacing w:val="-3"/>
          <w:sz w:val="24"/>
        </w:rPr>
        <w:t xml:space="preserve"> </w:t>
      </w:r>
      <w:r>
        <w:rPr>
          <w:sz w:val="24"/>
        </w:rPr>
        <w:t>any</w:t>
      </w:r>
      <w:r>
        <w:rPr>
          <w:spacing w:val="-3"/>
          <w:sz w:val="24"/>
        </w:rPr>
        <w:t xml:space="preserve"> </w:t>
      </w:r>
      <w:r>
        <w:rPr>
          <w:sz w:val="24"/>
        </w:rPr>
        <w:t>required</w:t>
      </w:r>
      <w:r>
        <w:rPr>
          <w:spacing w:val="-2"/>
          <w:sz w:val="24"/>
        </w:rPr>
        <w:t xml:space="preserve"> </w:t>
      </w:r>
      <w:r>
        <w:rPr>
          <w:sz w:val="24"/>
        </w:rPr>
        <w:t>notifications</w:t>
      </w:r>
      <w:r>
        <w:rPr>
          <w:spacing w:val="-3"/>
          <w:sz w:val="24"/>
        </w:rPr>
        <w:t xml:space="preserve"> </w:t>
      </w:r>
      <w:r>
        <w:rPr>
          <w:sz w:val="24"/>
        </w:rPr>
        <w:t>to</w:t>
      </w:r>
      <w:r>
        <w:rPr>
          <w:spacing w:val="-5"/>
          <w:sz w:val="24"/>
        </w:rPr>
        <w:t xml:space="preserve"> </w:t>
      </w:r>
      <w:r>
        <w:rPr>
          <w:sz w:val="24"/>
        </w:rPr>
        <w:t>the</w:t>
      </w:r>
      <w:r>
        <w:rPr>
          <w:spacing w:val="-3"/>
          <w:sz w:val="24"/>
        </w:rPr>
        <w:t xml:space="preserve"> </w:t>
      </w:r>
      <w:r>
        <w:rPr>
          <w:sz w:val="24"/>
        </w:rPr>
        <w:t>Information Commissioner’s</w:t>
      </w:r>
      <w:r>
        <w:rPr>
          <w:spacing w:val="-17"/>
          <w:sz w:val="24"/>
        </w:rPr>
        <w:t xml:space="preserve"> </w:t>
      </w:r>
      <w:r>
        <w:rPr>
          <w:sz w:val="24"/>
        </w:rPr>
        <w:t>Office</w:t>
      </w:r>
      <w:r>
        <w:rPr>
          <w:spacing w:val="-17"/>
          <w:sz w:val="24"/>
        </w:rPr>
        <w:t xml:space="preserve"> </w:t>
      </w:r>
      <w:r>
        <w:rPr>
          <w:sz w:val="24"/>
        </w:rPr>
        <w:t>and</w:t>
      </w:r>
      <w:r>
        <w:rPr>
          <w:spacing w:val="-16"/>
          <w:sz w:val="24"/>
        </w:rPr>
        <w:t xml:space="preserve"> </w:t>
      </w:r>
      <w:r>
        <w:rPr>
          <w:sz w:val="24"/>
        </w:rPr>
        <w:t>affected</w:t>
      </w:r>
      <w:r>
        <w:rPr>
          <w:spacing w:val="-17"/>
          <w:sz w:val="24"/>
        </w:rPr>
        <w:t xml:space="preserve"> </w:t>
      </w:r>
      <w:r>
        <w:rPr>
          <w:sz w:val="24"/>
        </w:rPr>
        <w:t>Data</w:t>
      </w:r>
      <w:r>
        <w:rPr>
          <w:spacing w:val="-17"/>
          <w:sz w:val="24"/>
        </w:rPr>
        <w:t xml:space="preserve"> </w:t>
      </w:r>
      <w:r>
        <w:rPr>
          <w:sz w:val="24"/>
        </w:rPr>
        <w:t>Subjects</w:t>
      </w:r>
      <w:r>
        <w:rPr>
          <w:spacing w:val="-17"/>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w:t>
      </w:r>
      <w:r>
        <w:rPr>
          <w:spacing w:val="-17"/>
          <w:sz w:val="24"/>
        </w:rPr>
        <w:t xml:space="preserve"> </w:t>
      </w:r>
      <w:r>
        <w:rPr>
          <w:sz w:val="24"/>
        </w:rPr>
        <w:t>the</w:t>
      </w:r>
      <w:r>
        <w:rPr>
          <w:spacing w:val="-16"/>
          <w:sz w:val="24"/>
        </w:rPr>
        <w:t xml:space="preserve"> </w:t>
      </w:r>
      <w:r>
        <w:rPr>
          <w:sz w:val="24"/>
        </w:rPr>
        <w:t>Data Protection Legislation (including the timeframes set out therein); and</w:t>
      </w:r>
    </w:p>
    <w:p w14:paraId="2B5EE1D0" w14:textId="77777777" w:rsidR="00201374" w:rsidRDefault="00201374">
      <w:pPr>
        <w:pStyle w:val="BodyText"/>
        <w:spacing w:before="2"/>
      </w:pPr>
    </w:p>
    <w:p w14:paraId="2B5EE1D1" w14:textId="77777777" w:rsidR="00201374" w:rsidRDefault="00DF1D26">
      <w:pPr>
        <w:pStyle w:val="ListParagraph"/>
        <w:numPr>
          <w:ilvl w:val="1"/>
          <w:numId w:val="11"/>
        </w:numPr>
        <w:tabs>
          <w:tab w:val="left" w:pos="1629"/>
        </w:tabs>
        <w:ind w:right="779"/>
        <w:jc w:val="both"/>
        <w:rPr>
          <w:sz w:val="24"/>
        </w:rPr>
      </w:pPr>
      <w:r>
        <w:rPr>
          <w:sz w:val="24"/>
        </w:rPr>
        <w:t xml:space="preserve">not </w:t>
      </w:r>
      <w:proofErr w:type="gramStart"/>
      <w:r>
        <w:rPr>
          <w:sz w:val="24"/>
        </w:rPr>
        <w:t>do</w:t>
      </w:r>
      <w:proofErr w:type="gramEnd"/>
      <w:r>
        <w:rPr>
          <w:sz w:val="24"/>
        </w:rPr>
        <w:t xml:space="preserve"> anything which may damage the reputation of the other Party or that Party's</w:t>
      </w:r>
      <w:r>
        <w:rPr>
          <w:spacing w:val="-2"/>
          <w:sz w:val="24"/>
        </w:rPr>
        <w:t xml:space="preserve"> </w:t>
      </w:r>
      <w:r>
        <w:rPr>
          <w:sz w:val="24"/>
        </w:rPr>
        <w:t>relationship</w:t>
      </w:r>
      <w:r>
        <w:rPr>
          <w:spacing w:val="-2"/>
          <w:sz w:val="24"/>
        </w:rPr>
        <w:t xml:space="preserve"> </w:t>
      </w:r>
      <w:r>
        <w:rPr>
          <w:sz w:val="24"/>
        </w:rPr>
        <w:t>with the</w:t>
      </w:r>
      <w:r>
        <w:rPr>
          <w:spacing w:val="-2"/>
          <w:sz w:val="24"/>
        </w:rPr>
        <w:t xml:space="preserve"> </w:t>
      </w:r>
      <w:r>
        <w:rPr>
          <w:sz w:val="24"/>
        </w:rPr>
        <w:t>relevant</w:t>
      </w:r>
      <w:r>
        <w:rPr>
          <w:spacing w:val="-2"/>
          <w:sz w:val="24"/>
        </w:rPr>
        <w:t xml:space="preserve"> </w:t>
      </w:r>
      <w:r>
        <w:rPr>
          <w:sz w:val="24"/>
        </w:rPr>
        <w:t>Data</w:t>
      </w:r>
      <w:r>
        <w:rPr>
          <w:spacing w:val="-2"/>
          <w:sz w:val="24"/>
        </w:rPr>
        <w:t xml:space="preserve"> </w:t>
      </w:r>
      <w:r>
        <w:rPr>
          <w:sz w:val="24"/>
        </w:rPr>
        <w:t>Subjects,</w:t>
      </w:r>
      <w:r>
        <w:rPr>
          <w:spacing w:val="-2"/>
          <w:sz w:val="24"/>
        </w:rPr>
        <w:t xml:space="preserve"> </w:t>
      </w:r>
      <w:r>
        <w:rPr>
          <w:sz w:val="24"/>
        </w:rPr>
        <w:t>save as</w:t>
      </w:r>
      <w:r>
        <w:rPr>
          <w:spacing w:val="-2"/>
          <w:sz w:val="24"/>
        </w:rPr>
        <w:t xml:space="preserve"> </w:t>
      </w:r>
      <w:r>
        <w:rPr>
          <w:sz w:val="24"/>
        </w:rPr>
        <w:t>required by</w:t>
      </w:r>
      <w:r>
        <w:rPr>
          <w:spacing w:val="-5"/>
          <w:sz w:val="24"/>
        </w:rPr>
        <w:t xml:space="preserve"> </w:t>
      </w:r>
      <w:r>
        <w:rPr>
          <w:sz w:val="24"/>
        </w:rPr>
        <w:t>Law.</w:t>
      </w:r>
    </w:p>
    <w:p w14:paraId="2B5EE1D2" w14:textId="77777777" w:rsidR="00201374" w:rsidRDefault="00201374">
      <w:pPr>
        <w:pStyle w:val="BodyText"/>
        <w:spacing w:before="5"/>
      </w:pPr>
    </w:p>
    <w:p w14:paraId="2B5EE1D3" w14:textId="77777777" w:rsidR="00201374" w:rsidRDefault="00DF1D26">
      <w:pPr>
        <w:pStyle w:val="ListParagraph"/>
        <w:numPr>
          <w:ilvl w:val="0"/>
          <w:numId w:val="11"/>
        </w:numPr>
        <w:tabs>
          <w:tab w:val="left" w:pos="1528"/>
        </w:tabs>
        <w:ind w:left="1527" w:right="775"/>
        <w:jc w:val="both"/>
        <w:rPr>
          <w:i/>
          <w:sz w:val="24"/>
        </w:rPr>
      </w:pPr>
      <w:r>
        <w:rPr>
          <w:sz w:val="24"/>
        </w:rPr>
        <w:t>Personal</w:t>
      </w:r>
      <w:r>
        <w:rPr>
          <w:spacing w:val="-17"/>
          <w:sz w:val="24"/>
        </w:rPr>
        <w:t xml:space="preserve"> </w:t>
      </w:r>
      <w:r>
        <w:rPr>
          <w:sz w:val="24"/>
        </w:rPr>
        <w:t>Data</w:t>
      </w:r>
      <w:r>
        <w:rPr>
          <w:spacing w:val="-17"/>
          <w:sz w:val="24"/>
        </w:rPr>
        <w:t xml:space="preserve"> </w:t>
      </w:r>
      <w:r>
        <w:rPr>
          <w:sz w:val="24"/>
        </w:rPr>
        <w:t>provided</w:t>
      </w:r>
      <w:r>
        <w:rPr>
          <w:spacing w:val="-16"/>
          <w:sz w:val="24"/>
        </w:rPr>
        <w:t xml:space="preserve"> </w:t>
      </w:r>
      <w:r>
        <w:rPr>
          <w:sz w:val="24"/>
        </w:rPr>
        <w:t>by</w:t>
      </w:r>
      <w:r>
        <w:rPr>
          <w:spacing w:val="-17"/>
          <w:sz w:val="24"/>
        </w:rPr>
        <w:t xml:space="preserve"> </w:t>
      </w:r>
      <w:r>
        <w:rPr>
          <w:sz w:val="24"/>
        </w:rPr>
        <w:t>one</w:t>
      </w:r>
      <w:r>
        <w:rPr>
          <w:spacing w:val="-17"/>
          <w:sz w:val="24"/>
        </w:rPr>
        <w:t xml:space="preserve"> </w:t>
      </w:r>
      <w:r>
        <w:rPr>
          <w:sz w:val="24"/>
        </w:rPr>
        <w:t>Party</w:t>
      </w:r>
      <w:r>
        <w:rPr>
          <w:spacing w:val="-17"/>
          <w:sz w:val="24"/>
        </w:rPr>
        <w:t xml:space="preserve"> </w:t>
      </w:r>
      <w:r>
        <w:rPr>
          <w:sz w:val="24"/>
        </w:rPr>
        <w:t>to</w:t>
      </w:r>
      <w:r>
        <w:rPr>
          <w:spacing w:val="-14"/>
          <w:sz w:val="24"/>
        </w:rPr>
        <w:t xml:space="preserve"> </w:t>
      </w:r>
      <w:r>
        <w:rPr>
          <w:sz w:val="24"/>
        </w:rPr>
        <w:t>the</w:t>
      </w:r>
      <w:r>
        <w:rPr>
          <w:spacing w:val="-16"/>
          <w:sz w:val="24"/>
        </w:rPr>
        <w:t xml:space="preserve"> </w:t>
      </w:r>
      <w:r>
        <w:rPr>
          <w:sz w:val="24"/>
        </w:rPr>
        <w:t>other</w:t>
      </w:r>
      <w:r>
        <w:rPr>
          <w:spacing w:val="-15"/>
          <w:sz w:val="24"/>
        </w:rPr>
        <w:t xml:space="preserve"> </w:t>
      </w:r>
      <w:r>
        <w:rPr>
          <w:sz w:val="24"/>
        </w:rPr>
        <w:t>Party</w:t>
      </w:r>
      <w:r>
        <w:rPr>
          <w:spacing w:val="-17"/>
          <w:sz w:val="24"/>
        </w:rPr>
        <w:t xml:space="preserve"> </w:t>
      </w:r>
      <w:r>
        <w:rPr>
          <w:sz w:val="24"/>
        </w:rPr>
        <w:t>may</w:t>
      </w:r>
      <w:r>
        <w:rPr>
          <w:spacing w:val="-16"/>
          <w:sz w:val="24"/>
        </w:rPr>
        <w:t xml:space="preserve"> </w:t>
      </w:r>
      <w:r>
        <w:rPr>
          <w:sz w:val="24"/>
        </w:rPr>
        <w:t>be</w:t>
      </w:r>
      <w:r>
        <w:rPr>
          <w:spacing w:val="-16"/>
          <w:sz w:val="24"/>
        </w:rPr>
        <w:t xml:space="preserve"> </w:t>
      </w:r>
      <w:r>
        <w:rPr>
          <w:sz w:val="24"/>
        </w:rPr>
        <w:t>used</w:t>
      </w:r>
      <w:r>
        <w:rPr>
          <w:spacing w:val="-17"/>
          <w:sz w:val="24"/>
        </w:rPr>
        <w:t xml:space="preserve"> </w:t>
      </w:r>
      <w:r>
        <w:rPr>
          <w:sz w:val="24"/>
        </w:rPr>
        <w:t xml:space="preserve">exclusively to exercise rights and obligations under the Contract as specified in Annex 1 </w:t>
      </w:r>
      <w:r>
        <w:rPr>
          <w:i/>
          <w:sz w:val="24"/>
        </w:rPr>
        <w:t>(Processing Personal Data).</w:t>
      </w:r>
    </w:p>
    <w:p w14:paraId="2B5EE1D4" w14:textId="77777777" w:rsidR="00201374" w:rsidRDefault="00201374">
      <w:pPr>
        <w:jc w:val="both"/>
        <w:rPr>
          <w:sz w:val="24"/>
        </w:rPr>
        <w:sectPr w:rsidR="00201374">
          <w:pgSz w:w="11910" w:h="16840"/>
          <w:pgMar w:top="1340" w:right="660" w:bottom="1760" w:left="620" w:header="715" w:footer="1525" w:gutter="0"/>
          <w:cols w:space="720"/>
        </w:sectPr>
      </w:pPr>
    </w:p>
    <w:p w14:paraId="2B5EE1D5" w14:textId="77777777" w:rsidR="00201374" w:rsidRDefault="00DF1D26">
      <w:pPr>
        <w:pStyle w:val="ListParagraph"/>
        <w:numPr>
          <w:ilvl w:val="0"/>
          <w:numId w:val="11"/>
        </w:numPr>
        <w:tabs>
          <w:tab w:val="left" w:pos="1540"/>
        </w:tabs>
        <w:spacing w:before="82"/>
        <w:ind w:left="1527" w:right="778"/>
        <w:jc w:val="both"/>
        <w:rPr>
          <w:sz w:val="24"/>
        </w:rPr>
      </w:pPr>
      <w:r>
        <w:rPr>
          <w:sz w:val="24"/>
        </w:rPr>
        <w:lastRenderedPageBreak/>
        <w:t xml:space="preserve">Personal Data shall not be retained or processed for longer than is necessary to perform each Party’s respective obligations under the Contract which is specified in Annex 1 </w:t>
      </w:r>
      <w:r>
        <w:rPr>
          <w:i/>
          <w:sz w:val="24"/>
        </w:rPr>
        <w:t>(Processing Personal Data)</w:t>
      </w:r>
      <w:r>
        <w:rPr>
          <w:sz w:val="24"/>
        </w:rPr>
        <w:t>.</w:t>
      </w:r>
    </w:p>
    <w:p w14:paraId="2B5EE1D6" w14:textId="77777777" w:rsidR="00201374" w:rsidRDefault="00201374">
      <w:pPr>
        <w:pStyle w:val="BodyText"/>
        <w:spacing w:before="5"/>
      </w:pPr>
    </w:p>
    <w:p w14:paraId="2B5EE1D7" w14:textId="77777777" w:rsidR="00201374" w:rsidRDefault="00DF1D26">
      <w:pPr>
        <w:pStyle w:val="ListParagraph"/>
        <w:numPr>
          <w:ilvl w:val="0"/>
          <w:numId w:val="11"/>
        </w:numPr>
        <w:tabs>
          <w:tab w:val="left" w:pos="1528"/>
        </w:tabs>
        <w:ind w:left="1527" w:right="777"/>
        <w:jc w:val="both"/>
        <w:rPr>
          <w:sz w:val="24"/>
        </w:rPr>
      </w:pPr>
      <w:r>
        <w:rPr>
          <w:sz w:val="24"/>
        </w:rPr>
        <w:t>Notwithstanding the general application of paragraphs 2 to 15 of this Joint Schedule 11 to Personal Data, where the Supplier is required to exercise its regulatory</w:t>
      </w:r>
      <w:r>
        <w:rPr>
          <w:spacing w:val="-12"/>
          <w:sz w:val="24"/>
        </w:rPr>
        <w:t xml:space="preserve"> </w:t>
      </w:r>
      <w:r>
        <w:rPr>
          <w:sz w:val="24"/>
        </w:rPr>
        <w:t>and/or</w:t>
      </w:r>
      <w:r>
        <w:rPr>
          <w:spacing w:val="-12"/>
          <w:sz w:val="24"/>
        </w:rPr>
        <w:t xml:space="preserve"> </w:t>
      </w:r>
      <w:r>
        <w:rPr>
          <w:sz w:val="24"/>
        </w:rPr>
        <w:t>legal</w:t>
      </w:r>
      <w:r>
        <w:rPr>
          <w:spacing w:val="-10"/>
          <w:sz w:val="24"/>
        </w:rPr>
        <w:t xml:space="preserve"> </w:t>
      </w:r>
      <w:r>
        <w:rPr>
          <w:sz w:val="24"/>
        </w:rPr>
        <w:t>obligations</w:t>
      </w:r>
      <w:r>
        <w:rPr>
          <w:spacing w:val="-9"/>
          <w:sz w:val="24"/>
        </w:rPr>
        <w:t xml:space="preserve"> </w:t>
      </w:r>
      <w:r>
        <w:rPr>
          <w:sz w:val="24"/>
        </w:rPr>
        <w:t>in</w:t>
      </w:r>
      <w:r>
        <w:rPr>
          <w:spacing w:val="-11"/>
          <w:sz w:val="24"/>
        </w:rPr>
        <w:t xml:space="preserve"> </w:t>
      </w:r>
      <w:r>
        <w:rPr>
          <w:sz w:val="24"/>
        </w:rPr>
        <w:t>respect</w:t>
      </w:r>
      <w:r>
        <w:rPr>
          <w:spacing w:val="-12"/>
          <w:sz w:val="24"/>
        </w:rPr>
        <w:t xml:space="preserve"> </w:t>
      </w:r>
      <w:r>
        <w:rPr>
          <w:sz w:val="24"/>
        </w:rPr>
        <w:t>of</w:t>
      </w:r>
      <w:r>
        <w:rPr>
          <w:spacing w:val="-9"/>
          <w:sz w:val="24"/>
        </w:rPr>
        <w:t xml:space="preserve"> </w:t>
      </w:r>
      <w:r>
        <w:rPr>
          <w:sz w:val="24"/>
        </w:rPr>
        <w:t>Personal</w:t>
      </w:r>
      <w:r>
        <w:rPr>
          <w:spacing w:val="-9"/>
          <w:sz w:val="24"/>
        </w:rPr>
        <w:t xml:space="preserve"> </w:t>
      </w:r>
      <w:r>
        <w:rPr>
          <w:sz w:val="24"/>
        </w:rPr>
        <w:t>Data,</w:t>
      </w:r>
      <w:r>
        <w:rPr>
          <w:spacing w:val="-11"/>
          <w:sz w:val="24"/>
        </w:rPr>
        <w:t xml:space="preserve"> </w:t>
      </w:r>
      <w:r>
        <w:rPr>
          <w:sz w:val="24"/>
        </w:rPr>
        <w:t>it</w:t>
      </w:r>
      <w:r>
        <w:rPr>
          <w:spacing w:val="-9"/>
          <w:sz w:val="24"/>
        </w:rPr>
        <w:t xml:space="preserve"> </w:t>
      </w:r>
      <w:r>
        <w:rPr>
          <w:sz w:val="24"/>
        </w:rPr>
        <w:t>shall</w:t>
      </w:r>
      <w:r>
        <w:rPr>
          <w:spacing w:val="-12"/>
          <w:sz w:val="24"/>
        </w:rPr>
        <w:t xml:space="preserve"> </w:t>
      </w:r>
      <w:r>
        <w:rPr>
          <w:sz w:val="24"/>
        </w:rPr>
        <w:t>act</w:t>
      </w:r>
      <w:r>
        <w:rPr>
          <w:spacing w:val="-11"/>
          <w:sz w:val="24"/>
        </w:rPr>
        <w:t xml:space="preserve"> </w:t>
      </w:r>
      <w:r>
        <w:rPr>
          <w:sz w:val="24"/>
        </w:rPr>
        <w:t>as</w:t>
      </w:r>
      <w:r>
        <w:rPr>
          <w:spacing w:val="-12"/>
          <w:sz w:val="24"/>
        </w:rPr>
        <w:t xml:space="preserve"> </w:t>
      </w:r>
      <w:r>
        <w:rPr>
          <w:sz w:val="24"/>
        </w:rPr>
        <w:t>an Independent Controller of Personal Data in accordance with paragraphs16 to 27 of this Joint Schedule 11.</w:t>
      </w:r>
    </w:p>
    <w:p w14:paraId="2B5EE1D8" w14:textId="77777777" w:rsidR="00201374" w:rsidRDefault="00201374">
      <w:pPr>
        <w:jc w:val="both"/>
        <w:rPr>
          <w:sz w:val="24"/>
        </w:rPr>
        <w:sectPr w:rsidR="00201374">
          <w:pgSz w:w="11910" w:h="16840"/>
          <w:pgMar w:top="1340" w:right="660" w:bottom="1760" w:left="620" w:header="715" w:footer="1525" w:gutter="0"/>
          <w:cols w:space="720"/>
        </w:sectPr>
      </w:pPr>
    </w:p>
    <w:p w14:paraId="2B5EE1D9" w14:textId="12613346" w:rsidR="00201374" w:rsidRDefault="00DF1D26">
      <w:pPr>
        <w:pStyle w:val="Heading1"/>
      </w:pPr>
      <w:r>
        <w:lastRenderedPageBreak/>
        <w:t>Annex 1</w:t>
      </w:r>
      <w:r>
        <w:rPr>
          <w:spacing w:val="-1"/>
        </w:rPr>
        <w:t xml:space="preserve"> </w:t>
      </w:r>
      <w:r>
        <w:t>-</w:t>
      </w:r>
      <w:r>
        <w:rPr>
          <w:spacing w:val="-2"/>
        </w:rPr>
        <w:t xml:space="preserve"> </w:t>
      </w:r>
      <w:r>
        <w:t>Processing</w:t>
      </w:r>
      <w:r>
        <w:rPr>
          <w:spacing w:val="-4"/>
        </w:rPr>
        <w:t xml:space="preserve"> </w:t>
      </w:r>
      <w:r>
        <w:t>Personal</w:t>
      </w:r>
      <w:r>
        <w:rPr>
          <w:spacing w:val="-2"/>
        </w:rPr>
        <w:t xml:space="preserve"> </w:t>
      </w:r>
      <w:r>
        <w:t>Data</w:t>
      </w:r>
      <w:r>
        <w:rPr>
          <w:spacing w:val="1"/>
        </w:rPr>
        <w:t xml:space="preserve"> </w:t>
      </w:r>
    </w:p>
    <w:p w14:paraId="2B5EE1DA" w14:textId="77777777" w:rsidR="00201374" w:rsidRDefault="00201374">
      <w:pPr>
        <w:pStyle w:val="BodyText"/>
        <w:spacing w:before="10"/>
        <w:rPr>
          <w:b/>
          <w:sz w:val="20"/>
        </w:rPr>
      </w:pPr>
    </w:p>
    <w:p w14:paraId="2B5EE1DB" w14:textId="77777777" w:rsidR="00201374" w:rsidRDefault="00DF1D26">
      <w:pPr>
        <w:pStyle w:val="BodyText"/>
        <w:spacing w:line="276" w:lineRule="auto"/>
        <w:ind w:left="820" w:right="852"/>
      </w:pPr>
      <w:r>
        <w:t>This Annex shall be completed by the Controller, who may take account of the view of</w:t>
      </w:r>
      <w:r>
        <w:rPr>
          <w:spacing w:val="-1"/>
        </w:rPr>
        <w:t xml:space="preserve"> </w:t>
      </w:r>
      <w:r>
        <w:t>the</w:t>
      </w:r>
      <w:r>
        <w:rPr>
          <w:spacing w:val="-1"/>
        </w:rPr>
        <w:t xml:space="preserve"> </w:t>
      </w:r>
      <w:r>
        <w:t>Processors,</w:t>
      </w:r>
      <w:r>
        <w:rPr>
          <w:spacing w:val="-5"/>
        </w:rPr>
        <w:t xml:space="preserve"> </w:t>
      </w:r>
      <w:r>
        <w:t>however</w:t>
      </w:r>
      <w:r>
        <w:rPr>
          <w:spacing w:val="-2"/>
        </w:rPr>
        <w:t xml:space="preserve"> </w:t>
      </w:r>
      <w:r>
        <w:t>the</w:t>
      </w:r>
      <w:r>
        <w:rPr>
          <w:spacing w:val="-2"/>
        </w:rPr>
        <w:t xml:space="preserve"> </w:t>
      </w:r>
      <w:r>
        <w:t>final</w:t>
      </w:r>
      <w:r>
        <w:rPr>
          <w:spacing w:val="-2"/>
        </w:rPr>
        <w:t xml:space="preserve"> </w:t>
      </w:r>
      <w:r>
        <w:t>decision</w:t>
      </w:r>
      <w:r>
        <w:rPr>
          <w:spacing w:val="-3"/>
        </w:rPr>
        <w:t xml:space="preserve"> </w:t>
      </w:r>
      <w:r>
        <w:t>as</w:t>
      </w:r>
      <w:r>
        <w:rPr>
          <w:spacing w:val="-3"/>
        </w:rPr>
        <w:t xml:space="preserve"> </w:t>
      </w:r>
      <w:r>
        <w:t>to</w:t>
      </w:r>
      <w:r>
        <w:rPr>
          <w:spacing w:val="-5"/>
        </w:rPr>
        <w:t xml:space="preserve"> </w:t>
      </w:r>
      <w:r>
        <w:t>the</w:t>
      </w:r>
      <w:r>
        <w:rPr>
          <w:spacing w:val="-3"/>
        </w:rPr>
        <w:t xml:space="preserve"> </w:t>
      </w:r>
      <w:r>
        <w:t>content</w:t>
      </w:r>
      <w:r>
        <w:rPr>
          <w:spacing w:val="-1"/>
        </w:rPr>
        <w:t xml:space="preserve"> </w:t>
      </w:r>
      <w:r>
        <w:t>of</w:t>
      </w:r>
      <w:r>
        <w:rPr>
          <w:spacing w:val="-3"/>
        </w:rPr>
        <w:t xml:space="preserve"> </w:t>
      </w:r>
      <w:r>
        <w:t>this</w:t>
      </w:r>
      <w:r>
        <w:rPr>
          <w:spacing w:val="-3"/>
        </w:rPr>
        <w:t xml:space="preserve"> </w:t>
      </w:r>
      <w:r>
        <w:t>Annex</w:t>
      </w:r>
      <w:r>
        <w:rPr>
          <w:spacing w:val="-3"/>
        </w:rPr>
        <w:t xml:space="preserve"> </w:t>
      </w:r>
      <w:r>
        <w:t>shall</w:t>
      </w:r>
      <w:r>
        <w:rPr>
          <w:spacing w:val="-3"/>
        </w:rPr>
        <w:t xml:space="preserve"> </w:t>
      </w:r>
      <w:r>
        <w:t>be with the Relevant Authority at its absolute discretion.</w:t>
      </w:r>
    </w:p>
    <w:p w14:paraId="2B5EE1DC" w14:textId="3A47314F" w:rsidR="00201374" w:rsidRPr="00A57080" w:rsidDel="00363AC6" w:rsidRDefault="00DF1D26" w:rsidP="006715F2">
      <w:pPr>
        <w:pStyle w:val="ListParagraph"/>
        <w:numPr>
          <w:ilvl w:val="1"/>
          <w:numId w:val="10"/>
        </w:numPr>
        <w:tabs>
          <w:tab w:val="left" w:pos="1539"/>
          <w:tab w:val="left" w:pos="1541"/>
        </w:tabs>
        <w:spacing w:before="200"/>
        <w:ind w:right="776" w:hanging="720"/>
        <w:rPr>
          <w:del w:id="0" w:author="Sam Simpson Jarman" w:date="2025-06-26T08:34:00Z" w16du:dateUtc="2025-06-26T07:34:00Z"/>
          <w:sz w:val="24"/>
          <w:highlight w:val="black"/>
          <w:rPrChange w:id="1" w:author="Sam Simpson Jarman" w:date="2025-06-26T08:35:00Z" w16du:dateUtc="2025-06-26T07:35:00Z">
            <w:rPr>
              <w:del w:id="2" w:author="Sam Simpson Jarman" w:date="2025-06-26T08:34:00Z" w16du:dateUtc="2025-06-26T07:34:00Z"/>
              <w:sz w:val="24"/>
            </w:rPr>
          </w:rPrChange>
        </w:rPr>
        <w:pPrChange w:id="3" w:author="Sam Simpson Jarman" w:date="2025-06-26T08:34:00Z" w16du:dateUtc="2025-06-26T07:34:00Z">
          <w:pPr>
            <w:pStyle w:val="ListParagraph"/>
            <w:numPr>
              <w:ilvl w:val="1"/>
              <w:numId w:val="10"/>
            </w:numPr>
            <w:tabs>
              <w:tab w:val="left" w:pos="1539"/>
              <w:tab w:val="left" w:pos="1541"/>
            </w:tabs>
            <w:spacing w:before="200"/>
            <w:ind w:left="1540" w:hanging="721"/>
          </w:pPr>
        </w:pPrChange>
      </w:pPr>
      <w:r w:rsidRPr="00363AC6">
        <w:rPr>
          <w:sz w:val="24"/>
        </w:rPr>
        <w:t>The</w:t>
      </w:r>
      <w:r w:rsidRPr="00363AC6">
        <w:rPr>
          <w:spacing w:val="43"/>
          <w:sz w:val="24"/>
        </w:rPr>
        <w:t xml:space="preserve"> </w:t>
      </w:r>
      <w:r w:rsidRPr="00363AC6">
        <w:rPr>
          <w:sz w:val="24"/>
        </w:rPr>
        <w:t>contact</w:t>
      </w:r>
      <w:r w:rsidRPr="00363AC6">
        <w:rPr>
          <w:spacing w:val="41"/>
          <w:sz w:val="24"/>
        </w:rPr>
        <w:t xml:space="preserve"> </w:t>
      </w:r>
      <w:r w:rsidRPr="00363AC6">
        <w:rPr>
          <w:sz w:val="24"/>
        </w:rPr>
        <w:t>details</w:t>
      </w:r>
      <w:r w:rsidRPr="00363AC6">
        <w:rPr>
          <w:spacing w:val="44"/>
          <w:sz w:val="24"/>
        </w:rPr>
        <w:t xml:space="preserve"> </w:t>
      </w:r>
      <w:r w:rsidRPr="00363AC6">
        <w:rPr>
          <w:sz w:val="24"/>
        </w:rPr>
        <w:t>of</w:t>
      </w:r>
      <w:r w:rsidRPr="00363AC6">
        <w:rPr>
          <w:spacing w:val="43"/>
          <w:sz w:val="24"/>
        </w:rPr>
        <w:t xml:space="preserve"> </w:t>
      </w:r>
      <w:r w:rsidRPr="00363AC6">
        <w:rPr>
          <w:sz w:val="24"/>
        </w:rPr>
        <w:t>the</w:t>
      </w:r>
      <w:r w:rsidRPr="00363AC6">
        <w:rPr>
          <w:spacing w:val="42"/>
          <w:sz w:val="24"/>
        </w:rPr>
        <w:t xml:space="preserve"> </w:t>
      </w:r>
      <w:r w:rsidRPr="00363AC6">
        <w:rPr>
          <w:sz w:val="24"/>
        </w:rPr>
        <w:t>Relevant</w:t>
      </w:r>
      <w:r w:rsidRPr="00363AC6">
        <w:rPr>
          <w:spacing w:val="43"/>
          <w:sz w:val="24"/>
        </w:rPr>
        <w:t xml:space="preserve"> </w:t>
      </w:r>
      <w:r w:rsidRPr="00363AC6">
        <w:rPr>
          <w:sz w:val="24"/>
        </w:rPr>
        <w:t>Authority’s</w:t>
      </w:r>
      <w:r w:rsidRPr="00363AC6">
        <w:rPr>
          <w:spacing w:val="43"/>
          <w:sz w:val="24"/>
        </w:rPr>
        <w:t xml:space="preserve"> </w:t>
      </w:r>
      <w:r w:rsidRPr="00363AC6">
        <w:rPr>
          <w:sz w:val="24"/>
        </w:rPr>
        <w:t>Data</w:t>
      </w:r>
      <w:r w:rsidRPr="00363AC6">
        <w:rPr>
          <w:spacing w:val="47"/>
          <w:sz w:val="24"/>
        </w:rPr>
        <w:t xml:space="preserve"> </w:t>
      </w:r>
      <w:r w:rsidRPr="00363AC6">
        <w:rPr>
          <w:sz w:val="24"/>
        </w:rPr>
        <w:t>Protection</w:t>
      </w:r>
      <w:r w:rsidRPr="00363AC6">
        <w:rPr>
          <w:spacing w:val="41"/>
          <w:sz w:val="24"/>
        </w:rPr>
        <w:t xml:space="preserve"> </w:t>
      </w:r>
      <w:r w:rsidRPr="00363AC6">
        <w:rPr>
          <w:sz w:val="24"/>
        </w:rPr>
        <w:t>Officer</w:t>
      </w:r>
      <w:r w:rsidRPr="00363AC6">
        <w:rPr>
          <w:spacing w:val="44"/>
          <w:sz w:val="24"/>
        </w:rPr>
        <w:t xml:space="preserve"> </w:t>
      </w:r>
      <w:r w:rsidRPr="00363AC6">
        <w:rPr>
          <w:spacing w:val="-4"/>
          <w:sz w:val="24"/>
        </w:rPr>
        <w:t>are:</w:t>
      </w:r>
      <w:r w:rsidR="001E47F9" w:rsidRPr="001E47F9">
        <w:t xml:space="preserve"> </w:t>
      </w:r>
      <w:del w:id="4" w:author="Sam Simpson Jarman" w:date="2025-06-26T08:34:00Z" w16du:dateUtc="2025-06-26T07:34:00Z">
        <w:r w:rsidR="001E47F9" w:rsidRPr="00A57080" w:rsidDel="00363AC6">
          <w:rPr>
            <w:spacing w:val="-4"/>
            <w:sz w:val="24"/>
            <w:highlight w:val="black"/>
            <w:rPrChange w:id="5" w:author="Sam Simpson Jarman" w:date="2025-06-26T08:35:00Z" w16du:dateUtc="2025-06-26T07:35:00Z">
              <w:rPr>
                <w:spacing w:val="-4"/>
                <w:sz w:val="24"/>
              </w:rPr>
            </w:rPrChange>
          </w:rPr>
          <w:delText>ukstratcomdd-dataprotection@mod.gov.uk</w:delText>
        </w:r>
      </w:del>
    </w:p>
    <w:p w14:paraId="520BC0DB" w14:textId="77777777" w:rsidR="00A57080" w:rsidRDefault="00DF1D26" w:rsidP="006715F2">
      <w:pPr>
        <w:pStyle w:val="ListParagraph"/>
        <w:numPr>
          <w:ilvl w:val="1"/>
          <w:numId w:val="10"/>
        </w:numPr>
        <w:tabs>
          <w:tab w:val="left" w:pos="1539"/>
          <w:tab w:val="left" w:pos="1541"/>
        </w:tabs>
        <w:spacing w:before="200"/>
        <w:ind w:right="776" w:hanging="720"/>
        <w:rPr>
          <w:ins w:id="6" w:author="Sam Simpson Jarman" w:date="2025-06-26T08:35:00Z" w16du:dateUtc="2025-06-26T07:35:00Z"/>
          <w:sz w:val="24"/>
          <w:szCs w:val="24"/>
        </w:rPr>
      </w:pPr>
      <w:del w:id="7" w:author="Sam Simpson Jarman" w:date="2025-06-26T08:34:00Z" w16du:dateUtc="2025-06-26T07:34:00Z">
        <w:r w:rsidRPr="00A57080" w:rsidDel="00363AC6">
          <w:rPr>
            <w:sz w:val="24"/>
            <w:szCs w:val="24"/>
            <w:highlight w:val="black"/>
            <w:rPrChange w:id="8" w:author="Sam Simpson Jarman" w:date="2025-06-26T08:35:00Z" w16du:dateUtc="2025-06-26T07:35:00Z">
              <w:rPr>
                <w:sz w:val="24"/>
                <w:szCs w:val="24"/>
              </w:rPr>
            </w:rPrChange>
          </w:rPr>
          <w:delText>The</w:delText>
        </w:r>
        <w:r w:rsidRPr="00A57080" w:rsidDel="00363AC6">
          <w:rPr>
            <w:spacing w:val="-17"/>
            <w:sz w:val="24"/>
            <w:szCs w:val="24"/>
            <w:highlight w:val="black"/>
            <w:rPrChange w:id="9" w:author="Sam Simpson Jarman" w:date="2025-06-26T08:35:00Z" w16du:dateUtc="2025-06-26T07:35:00Z">
              <w:rPr>
                <w:spacing w:val="-17"/>
                <w:sz w:val="24"/>
                <w:szCs w:val="24"/>
              </w:rPr>
            </w:rPrChange>
          </w:rPr>
          <w:delText xml:space="preserve"> </w:delText>
        </w:r>
        <w:r w:rsidRPr="00A57080" w:rsidDel="00363AC6">
          <w:rPr>
            <w:sz w:val="24"/>
            <w:szCs w:val="24"/>
            <w:highlight w:val="black"/>
            <w:rPrChange w:id="10" w:author="Sam Simpson Jarman" w:date="2025-06-26T08:35:00Z" w16du:dateUtc="2025-06-26T07:35:00Z">
              <w:rPr>
                <w:sz w:val="24"/>
                <w:szCs w:val="24"/>
              </w:rPr>
            </w:rPrChange>
          </w:rPr>
          <w:delText>con</w:delText>
        </w:r>
      </w:del>
      <w:proofErr w:type="spellStart"/>
      <w:ins w:id="11" w:author="Sam Simpson Jarman" w:date="2025-06-26T08:35:00Z" w16du:dateUtc="2025-06-26T07:35:00Z">
        <w:r w:rsidR="00363AC6" w:rsidRPr="00A57080">
          <w:rPr>
            <w:sz w:val="24"/>
            <w:szCs w:val="24"/>
            <w:highlight w:val="black"/>
            <w:rPrChange w:id="12" w:author="Sam Simpson Jarman" w:date="2025-06-26T08:35:00Z" w16du:dateUtc="2025-06-26T07:35:00Z">
              <w:rPr>
                <w:sz w:val="24"/>
                <w:szCs w:val="24"/>
              </w:rPr>
            </w:rPrChange>
          </w:rPr>
          <w:t>xxxxxxxxxxxxxxxxxxx</w:t>
        </w:r>
        <w:proofErr w:type="spellEnd"/>
      </w:ins>
    </w:p>
    <w:p w14:paraId="1C023728" w14:textId="3850CBF4" w:rsidR="00201374" w:rsidRPr="00363AC6" w:rsidRDefault="00A57080" w:rsidP="006715F2">
      <w:pPr>
        <w:pStyle w:val="ListParagraph"/>
        <w:numPr>
          <w:ilvl w:val="1"/>
          <w:numId w:val="10"/>
        </w:numPr>
        <w:tabs>
          <w:tab w:val="left" w:pos="1539"/>
          <w:tab w:val="left" w:pos="1541"/>
        </w:tabs>
        <w:spacing w:before="200"/>
        <w:ind w:right="776" w:hanging="720"/>
        <w:rPr>
          <w:sz w:val="24"/>
          <w:szCs w:val="24"/>
        </w:rPr>
        <w:pPrChange w:id="13" w:author="Sam Simpson Jarman" w:date="2025-06-26T08:34:00Z" w16du:dateUtc="2025-06-26T07:34:00Z">
          <w:pPr>
            <w:pStyle w:val="ListParagraph"/>
            <w:numPr>
              <w:ilvl w:val="1"/>
              <w:numId w:val="10"/>
            </w:numPr>
            <w:tabs>
              <w:tab w:val="left" w:pos="1539"/>
              <w:tab w:val="left" w:pos="1541"/>
            </w:tabs>
            <w:ind w:left="1540" w:right="776" w:hanging="720"/>
          </w:pPr>
        </w:pPrChange>
      </w:pPr>
      <w:ins w:id="14" w:author="Sam Simpson Jarman" w:date="2025-06-26T08:35:00Z" w16du:dateUtc="2025-06-26T07:35:00Z">
        <w:r>
          <w:rPr>
            <w:sz w:val="24"/>
            <w:szCs w:val="24"/>
          </w:rPr>
          <w:t>Con</w:t>
        </w:r>
      </w:ins>
      <w:r w:rsidR="00DF1D26" w:rsidRPr="00363AC6">
        <w:rPr>
          <w:sz w:val="24"/>
          <w:szCs w:val="24"/>
        </w:rPr>
        <w:t>tact</w:t>
      </w:r>
      <w:r w:rsidR="00DF1D26" w:rsidRPr="00363AC6">
        <w:rPr>
          <w:spacing w:val="-17"/>
          <w:sz w:val="24"/>
          <w:szCs w:val="24"/>
        </w:rPr>
        <w:t xml:space="preserve"> </w:t>
      </w:r>
      <w:r w:rsidR="00DF1D26" w:rsidRPr="00363AC6">
        <w:rPr>
          <w:sz w:val="24"/>
          <w:szCs w:val="24"/>
        </w:rPr>
        <w:t>details</w:t>
      </w:r>
      <w:r w:rsidR="00DF1D26" w:rsidRPr="00363AC6">
        <w:rPr>
          <w:spacing w:val="-17"/>
          <w:sz w:val="24"/>
          <w:szCs w:val="24"/>
        </w:rPr>
        <w:t xml:space="preserve"> </w:t>
      </w:r>
      <w:r w:rsidR="00DF1D26" w:rsidRPr="00363AC6">
        <w:rPr>
          <w:sz w:val="24"/>
          <w:szCs w:val="24"/>
        </w:rPr>
        <w:t>of</w:t>
      </w:r>
      <w:r w:rsidR="00DF1D26" w:rsidRPr="00363AC6">
        <w:rPr>
          <w:spacing w:val="-17"/>
          <w:sz w:val="24"/>
          <w:szCs w:val="24"/>
        </w:rPr>
        <w:t xml:space="preserve"> </w:t>
      </w:r>
      <w:r w:rsidR="00DF1D26" w:rsidRPr="00363AC6">
        <w:rPr>
          <w:sz w:val="24"/>
          <w:szCs w:val="24"/>
        </w:rPr>
        <w:t>the</w:t>
      </w:r>
      <w:r w:rsidR="00DF1D26" w:rsidRPr="00363AC6">
        <w:rPr>
          <w:spacing w:val="-16"/>
          <w:sz w:val="24"/>
          <w:szCs w:val="24"/>
        </w:rPr>
        <w:t xml:space="preserve"> </w:t>
      </w:r>
      <w:r w:rsidR="00DF1D26" w:rsidRPr="00363AC6">
        <w:rPr>
          <w:sz w:val="24"/>
          <w:szCs w:val="24"/>
        </w:rPr>
        <w:t>Supplier’s</w:t>
      </w:r>
      <w:r w:rsidR="00DF1D26" w:rsidRPr="00363AC6">
        <w:rPr>
          <w:spacing w:val="-17"/>
          <w:sz w:val="24"/>
          <w:szCs w:val="24"/>
        </w:rPr>
        <w:t xml:space="preserve"> </w:t>
      </w:r>
      <w:r w:rsidR="00DF1D26" w:rsidRPr="00363AC6">
        <w:rPr>
          <w:sz w:val="24"/>
          <w:szCs w:val="24"/>
        </w:rPr>
        <w:t>Data</w:t>
      </w:r>
      <w:r w:rsidR="00DF1D26" w:rsidRPr="00363AC6">
        <w:rPr>
          <w:spacing w:val="-17"/>
          <w:sz w:val="24"/>
          <w:szCs w:val="24"/>
        </w:rPr>
        <w:t xml:space="preserve"> </w:t>
      </w:r>
      <w:r w:rsidR="00DF1D26" w:rsidRPr="00363AC6">
        <w:rPr>
          <w:sz w:val="24"/>
          <w:szCs w:val="24"/>
        </w:rPr>
        <w:t>Protection</w:t>
      </w:r>
      <w:r w:rsidR="00DF1D26" w:rsidRPr="00363AC6">
        <w:rPr>
          <w:spacing w:val="-17"/>
          <w:sz w:val="24"/>
          <w:szCs w:val="24"/>
        </w:rPr>
        <w:t xml:space="preserve"> </w:t>
      </w:r>
      <w:r w:rsidR="00DF1D26" w:rsidRPr="00363AC6">
        <w:rPr>
          <w:sz w:val="24"/>
          <w:szCs w:val="24"/>
        </w:rPr>
        <w:t>Officer</w:t>
      </w:r>
      <w:r w:rsidR="00DF1D26" w:rsidRPr="00363AC6">
        <w:rPr>
          <w:spacing w:val="-17"/>
          <w:sz w:val="24"/>
          <w:szCs w:val="24"/>
        </w:rPr>
        <w:t xml:space="preserve"> </w:t>
      </w:r>
      <w:r w:rsidR="00DF1D26" w:rsidRPr="00363AC6">
        <w:rPr>
          <w:sz w:val="24"/>
          <w:szCs w:val="24"/>
        </w:rPr>
        <w:t>are:</w:t>
      </w:r>
      <w:r w:rsidR="00DF1D26" w:rsidRPr="00363AC6">
        <w:rPr>
          <w:spacing w:val="-16"/>
          <w:sz w:val="24"/>
          <w:szCs w:val="24"/>
        </w:rPr>
        <w:t xml:space="preserve"> </w:t>
      </w:r>
    </w:p>
    <w:p w14:paraId="574C363B" w14:textId="5A0603F8" w:rsidR="00201374" w:rsidRPr="00A57080" w:rsidDel="00A57080" w:rsidRDefault="55A36060" w:rsidP="7892EEAA">
      <w:pPr>
        <w:pStyle w:val="ListParagraph"/>
        <w:tabs>
          <w:tab w:val="left" w:pos="1539"/>
          <w:tab w:val="left" w:pos="1541"/>
        </w:tabs>
        <w:ind w:left="1540" w:right="776" w:firstLine="0"/>
        <w:rPr>
          <w:del w:id="15" w:author="Sam Simpson Jarman" w:date="2025-06-26T08:35:00Z" w16du:dateUtc="2025-06-26T07:35:00Z"/>
          <w:i/>
          <w:iCs/>
          <w:sz w:val="24"/>
          <w:szCs w:val="24"/>
          <w:highlight w:val="black"/>
          <w:rPrChange w:id="16" w:author="Sam Simpson Jarman" w:date="2025-06-26T08:35:00Z" w16du:dateUtc="2025-06-26T07:35:00Z">
            <w:rPr>
              <w:del w:id="17" w:author="Sam Simpson Jarman" w:date="2025-06-26T08:35:00Z" w16du:dateUtc="2025-06-26T07:35:00Z"/>
              <w:i/>
              <w:iCs/>
              <w:sz w:val="24"/>
              <w:szCs w:val="24"/>
            </w:rPr>
          </w:rPrChange>
        </w:rPr>
      </w:pPr>
      <w:del w:id="18" w:author="Sam Simpson Jarman" w:date="2025-06-26T08:35:00Z" w16du:dateUtc="2025-06-26T07:35:00Z">
        <w:r w:rsidRPr="00A57080" w:rsidDel="00A57080">
          <w:rPr>
            <w:i/>
            <w:iCs/>
            <w:sz w:val="24"/>
            <w:szCs w:val="24"/>
            <w:highlight w:val="black"/>
            <w:rPrChange w:id="19" w:author="Sam Simpson Jarman" w:date="2025-06-26T08:35:00Z" w16du:dateUtc="2025-06-26T07:35:00Z">
              <w:rPr>
                <w:i/>
                <w:iCs/>
                <w:sz w:val="24"/>
                <w:szCs w:val="24"/>
              </w:rPr>
            </w:rPrChange>
          </w:rPr>
          <w:delText>Name: Jo Bevan</w:delText>
        </w:r>
      </w:del>
    </w:p>
    <w:p w14:paraId="48E6A093" w14:textId="475AD65D" w:rsidR="00201374" w:rsidRPr="00A57080" w:rsidDel="00A57080" w:rsidRDefault="55A36060" w:rsidP="7892EEAA">
      <w:pPr>
        <w:pStyle w:val="ListParagraph"/>
        <w:tabs>
          <w:tab w:val="left" w:pos="1539"/>
          <w:tab w:val="left" w:pos="1541"/>
        </w:tabs>
        <w:ind w:left="1540" w:right="776" w:firstLine="0"/>
        <w:rPr>
          <w:del w:id="20" w:author="Sam Simpson Jarman" w:date="2025-06-26T08:35:00Z" w16du:dateUtc="2025-06-26T07:35:00Z"/>
          <w:i/>
          <w:iCs/>
          <w:sz w:val="24"/>
          <w:szCs w:val="24"/>
          <w:highlight w:val="black"/>
          <w:rPrChange w:id="21" w:author="Sam Simpson Jarman" w:date="2025-06-26T08:35:00Z" w16du:dateUtc="2025-06-26T07:35:00Z">
            <w:rPr>
              <w:del w:id="22" w:author="Sam Simpson Jarman" w:date="2025-06-26T08:35:00Z" w16du:dateUtc="2025-06-26T07:35:00Z"/>
              <w:i/>
              <w:iCs/>
              <w:sz w:val="24"/>
              <w:szCs w:val="24"/>
            </w:rPr>
          </w:rPrChange>
        </w:rPr>
      </w:pPr>
      <w:del w:id="23" w:author="Sam Simpson Jarman" w:date="2025-06-26T08:35:00Z" w16du:dateUtc="2025-06-26T07:35:00Z">
        <w:r w:rsidRPr="00A57080" w:rsidDel="00A57080">
          <w:rPr>
            <w:i/>
            <w:iCs/>
            <w:sz w:val="24"/>
            <w:szCs w:val="24"/>
            <w:highlight w:val="black"/>
            <w:rPrChange w:id="24" w:author="Sam Simpson Jarman" w:date="2025-06-26T08:35:00Z" w16du:dateUtc="2025-06-26T07:35:00Z">
              <w:rPr>
                <w:i/>
                <w:iCs/>
                <w:sz w:val="24"/>
                <w:szCs w:val="24"/>
              </w:rPr>
            </w:rPrChange>
          </w:rPr>
          <w:delText>Position: Data Protection &amp; Governance Officer</w:delText>
        </w:r>
      </w:del>
    </w:p>
    <w:p w14:paraId="194E547F" w14:textId="254779CD" w:rsidR="00201374" w:rsidRPr="00A57080" w:rsidDel="00A57080" w:rsidRDefault="55A36060" w:rsidP="7892EEAA">
      <w:pPr>
        <w:pStyle w:val="ListParagraph"/>
        <w:tabs>
          <w:tab w:val="left" w:pos="1539"/>
          <w:tab w:val="left" w:pos="1541"/>
        </w:tabs>
        <w:ind w:left="1540" w:right="776" w:firstLine="0"/>
        <w:rPr>
          <w:del w:id="25" w:author="Sam Simpson Jarman" w:date="2025-06-26T08:35:00Z" w16du:dateUtc="2025-06-26T07:35:00Z"/>
          <w:i/>
          <w:iCs/>
          <w:sz w:val="24"/>
          <w:szCs w:val="24"/>
          <w:highlight w:val="black"/>
          <w:rPrChange w:id="26" w:author="Sam Simpson Jarman" w:date="2025-06-26T08:35:00Z" w16du:dateUtc="2025-06-26T07:35:00Z">
            <w:rPr>
              <w:del w:id="27" w:author="Sam Simpson Jarman" w:date="2025-06-26T08:35:00Z" w16du:dateUtc="2025-06-26T07:35:00Z"/>
              <w:i/>
              <w:iCs/>
              <w:sz w:val="24"/>
              <w:szCs w:val="24"/>
            </w:rPr>
          </w:rPrChange>
        </w:rPr>
      </w:pPr>
      <w:del w:id="28" w:author="Sam Simpson Jarman" w:date="2025-06-26T08:35:00Z" w16du:dateUtc="2025-06-26T07:35:00Z">
        <w:r w:rsidRPr="00A57080" w:rsidDel="00A57080">
          <w:rPr>
            <w:i/>
            <w:iCs/>
            <w:sz w:val="24"/>
            <w:szCs w:val="24"/>
            <w:highlight w:val="black"/>
            <w:rPrChange w:id="29" w:author="Sam Simpson Jarman" w:date="2025-06-26T08:35:00Z" w16du:dateUtc="2025-06-26T07:35:00Z">
              <w:rPr>
                <w:i/>
                <w:iCs/>
                <w:sz w:val="24"/>
                <w:szCs w:val="24"/>
              </w:rPr>
            </w:rPrChange>
          </w:rPr>
          <w:delText>Address: XYZ Building, 2 Hardman Boulevard, Spinningfields, Manchester, M3 3AQ</w:delText>
        </w:r>
      </w:del>
    </w:p>
    <w:p w14:paraId="1A25BE4C" w14:textId="3CD335DF" w:rsidR="00201374" w:rsidRPr="00A57080" w:rsidDel="00A57080" w:rsidRDefault="55A36060" w:rsidP="7892EEAA">
      <w:pPr>
        <w:pStyle w:val="ListParagraph"/>
        <w:tabs>
          <w:tab w:val="left" w:pos="1539"/>
          <w:tab w:val="left" w:pos="1541"/>
        </w:tabs>
        <w:ind w:left="1540" w:right="776" w:firstLine="0"/>
        <w:rPr>
          <w:del w:id="30" w:author="Sam Simpson Jarman" w:date="2025-06-26T08:35:00Z" w16du:dateUtc="2025-06-26T07:35:00Z"/>
          <w:i/>
          <w:iCs/>
          <w:sz w:val="24"/>
          <w:szCs w:val="24"/>
          <w:highlight w:val="black"/>
          <w:rPrChange w:id="31" w:author="Sam Simpson Jarman" w:date="2025-06-26T08:35:00Z" w16du:dateUtc="2025-06-26T07:35:00Z">
            <w:rPr>
              <w:del w:id="32" w:author="Sam Simpson Jarman" w:date="2025-06-26T08:35:00Z" w16du:dateUtc="2025-06-26T07:35:00Z"/>
              <w:i/>
              <w:iCs/>
              <w:sz w:val="24"/>
              <w:szCs w:val="24"/>
            </w:rPr>
          </w:rPrChange>
        </w:rPr>
      </w:pPr>
      <w:del w:id="33" w:author="Sam Simpson Jarman" w:date="2025-06-26T08:35:00Z" w16du:dateUtc="2025-06-26T07:35:00Z">
        <w:r w:rsidRPr="00A57080" w:rsidDel="00A57080">
          <w:rPr>
            <w:i/>
            <w:iCs/>
            <w:sz w:val="24"/>
            <w:szCs w:val="24"/>
            <w:highlight w:val="black"/>
            <w:rPrChange w:id="34" w:author="Sam Simpson Jarman" w:date="2025-06-26T08:35:00Z" w16du:dateUtc="2025-06-26T07:35:00Z">
              <w:rPr>
                <w:i/>
                <w:iCs/>
                <w:sz w:val="24"/>
                <w:szCs w:val="24"/>
              </w:rPr>
            </w:rPrChange>
          </w:rPr>
          <w:delText>Telephone Number: +441612095200</w:delText>
        </w:r>
      </w:del>
    </w:p>
    <w:p w14:paraId="45C4AECC" w14:textId="2A1338EC" w:rsidR="00201374" w:rsidRPr="00A57080" w:rsidRDefault="55A36060" w:rsidP="7892EEAA">
      <w:pPr>
        <w:pStyle w:val="ListParagraph"/>
        <w:tabs>
          <w:tab w:val="left" w:pos="1539"/>
          <w:tab w:val="left" w:pos="1541"/>
        </w:tabs>
        <w:ind w:left="1540" w:right="776" w:firstLine="0"/>
        <w:rPr>
          <w:ins w:id="35" w:author="Sam Simpson Jarman" w:date="2025-06-26T08:35:00Z" w16du:dateUtc="2025-06-26T07:35:00Z"/>
          <w:i/>
          <w:iCs/>
          <w:sz w:val="24"/>
          <w:szCs w:val="24"/>
          <w:highlight w:val="black"/>
          <w:rPrChange w:id="36" w:author="Sam Simpson Jarman" w:date="2025-06-26T08:35:00Z" w16du:dateUtc="2025-06-26T07:35:00Z">
            <w:rPr>
              <w:ins w:id="37" w:author="Sam Simpson Jarman" w:date="2025-06-26T08:35:00Z" w16du:dateUtc="2025-06-26T07:35:00Z"/>
              <w:i/>
              <w:iCs/>
              <w:sz w:val="24"/>
              <w:szCs w:val="24"/>
            </w:rPr>
          </w:rPrChange>
        </w:rPr>
      </w:pPr>
      <w:del w:id="38" w:author="Sam Simpson Jarman" w:date="2025-06-26T08:35:00Z" w16du:dateUtc="2025-06-26T07:35:00Z">
        <w:r w:rsidRPr="00A57080" w:rsidDel="00A57080">
          <w:rPr>
            <w:i/>
            <w:iCs/>
            <w:sz w:val="24"/>
            <w:szCs w:val="24"/>
            <w:highlight w:val="black"/>
            <w:rPrChange w:id="39" w:author="Sam Simpson Jarman" w:date="2025-06-26T08:35:00Z" w16du:dateUtc="2025-06-26T07:35:00Z">
              <w:rPr>
                <w:i/>
                <w:iCs/>
                <w:sz w:val="24"/>
                <w:szCs w:val="24"/>
              </w:rPr>
            </w:rPrChange>
          </w:rPr>
          <w:delText>E-Mail Address: dataprotection@nccgroup.com</w:delText>
        </w:r>
      </w:del>
      <w:proofErr w:type="spellStart"/>
      <w:ins w:id="40" w:author="Sam Simpson Jarman" w:date="2025-06-26T08:35:00Z" w16du:dateUtc="2025-06-26T07:35:00Z">
        <w:r w:rsidR="00A57080" w:rsidRPr="00A57080">
          <w:rPr>
            <w:i/>
            <w:iCs/>
            <w:sz w:val="24"/>
            <w:szCs w:val="24"/>
            <w:highlight w:val="black"/>
            <w:rPrChange w:id="41" w:author="Sam Simpson Jarman" w:date="2025-06-26T08:35:00Z" w16du:dateUtc="2025-06-26T07:35:00Z">
              <w:rPr>
                <w:i/>
                <w:iCs/>
                <w:sz w:val="24"/>
                <w:szCs w:val="24"/>
              </w:rPr>
            </w:rPrChange>
          </w:rPr>
          <w:t>xxxxxxxxxxxxxxxxx</w:t>
        </w:r>
        <w:proofErr w:type="spellEnd"/>
      </w:ins>
    </w:p>
    <w:p w14:paraId="5B1B670E" w14:textId="141A9F54" w:rsidR="00A57080" w:rsidRPr="00A57080" w:rsidRDefault="00A57080" w:rsidP="7892EEAA">
      <w:pPr>
        <w:pStyle w:val="ListParagraph"/>
        <w:tabs>
          <w:tab w:val="left" w:pos="1539"/>
          <w:tab w:val="left" w:pos="1541"/>
        </w:tabs>
        <w:ind w:left="1540" w:right="776" w:firstLine="0"/>
        <w:rPr>
          <w:ins w:id="42" w:author="Sam Simpson Jarman" w:date="2025-06-26T08:35:00Z" w16du:dateUtc="2025-06-26T07:35:00Z"/>
          <w:i/>
          <w:iCs/>
          <w:sz w:val="24"/>
          <w:szCs w:val="24"/>
          <w:highlight w:val="black"/>
          <w:rPrChange w:id="43" w:author="Sam Simpson Jarman" w:date="2025-06-26T08:35:00Z" w16du:dateUtc="2025-06-26T07:35:00Z">
            <w:rPr>
              <w:ins w:id="44" w:author="Sam Simpson Jarman" w:date="2025-06-26T08:35:00Z" w16du:dateUtc="2025-06-26T07:35:00Z"/>
              <w:i/>
              <w:iCs/>
              <w:sz w:val="24"/>
              <w:szCs w:val="24"/>
            </w:rPr>
          </w:rPrChange>
        </w:rPr>
      </w:pPr>
      <w:proofErr w:type="spellStart"/>
      <w:ins w:id="45" w:author="Sam Simpson Jarman" w:date="2025-06-26T08:35:00Z" w16du:dateUtc="2025-06-26T07:35:00Z">
        <w:r w:rsidRPr="00A57080">
          <w:rPr>
            <w:i/>
            <w:iCs/>
            <w:sz w:val="24"/>
            <w:szCs w:val="24"/>
            <w:highlight w:val="black"/>
            <w:rPrChange w:id="46" w:author="Sam Simpson Jarman" w:date="2025-06-26T08:35:00Z" w16du:dateUtc="2025-06-26T07:35:00Z">
              <w:rPr>
                <w:i/>
                <w:iCs/>
                <w:sz w:val="24"/>
                <w:szCs w:val="24"/>
              </w:rPr>
            </w:rPrChange>
          </w:rPr>
          <w:t>xxxxxxxxxxxxx</w:t>
        </w:r>
        <w:proofErr w:type="spellEnd"/>
      </w:ins>
    </w:p>
    <w:p w14:paraId="6D633954" w14:textId="34CCCB3A" w:rsidR="00A57080" w:rsidRPr="00A57080" w:rsidRDefault="00A57080" w:rsidP="7892EEAA">
      <w:pPr>
        <w:pStyle w:val="ListParagraph"/>
        <w:tabs>
          <w:tab w:val="left" w:pos="1539"/>
          <w:tab w:val="left" w:pos="1541"/>
        </w:tabs>
        <w:ind w:left="1540" w:right="776" w:firstLine="0"/>
        <w:rPr>
          <w:ins w:id="47" w:author="Sam Simpson Jarman" w:date="2025-06-26T08:35:00Z" w16du:dateUtc="2025-06-26T07:35:00Z"/>
          <w:i/>
          <w:iCs/>
          <w:sz w:val="24"/>
          <w:szCs w:val="24"/>
          <w:highlight w:val="black"/>
          <w:rPrChange w:id="48" w:author="Sam Simpson Jarman" w:date="2025-06-26T08:35:00Z" w16du:dateUtc="2025-06-26T07:35:00Z">
            <w:rPr>
              <w:ins w:id="49" w:author="Sam Simpson Jarman" w:date="2025-06-26T08:35:00Z" w16du:dateUtc="2025-06-26T07:35:00Z"/>
              <w:i/>
              <w:iCs/>
              <w:sz w:val="24"/>
              <w:szCs w:val="24"/>
            </w:rPr>
          </w:rPrChange>
        </w:rPr>
      </w:pPr>
      <w:proofErr w:type="spellStart"/>
      <w:ins w:id="50" w:author="Sam Simpson Jarman" w:date="2025-06-26T08:35:00Z" w16du:dateUtc="2025-06-26T07:35:00Z">
        <w:r w:rsidRPr="00A57080">
          <w:rPr>
            <w:i/>
            <w:iCs/>
            <w:sz w:val="24"/>
            <w:szCs w:val="24"/>
            <w:highlight w:val="black"/>
            <w:rPrChange w:id="51" w:author="Sam Simpson Jarman" w:date="2025-06-26T08:35:00Z" w16du:dateUtc="2025-06-26T07:35:00Z">
              <w:rPr>
                <w:i/>
                <w:iCs/>
                <w:sz w:val="24"/>
                <w:szCs w:val="24"/>
              </w:rPr>
            </w:rPrChange>
          </w:rPr>
          <w:t>xxxxxxxxxxxx</w:t>
        </w:r>
        <w:proofErr w:type="spellEnd"/>
      </w:ins>
    </w:p>
    <w:p w14:paraId="3D71A09D" w14:textId="1A458008" w:rsidR="00A57080" w:rsidRDefault="00A57080" w:rsidP="7892EEAA">
      <w:pPr>
        <w:pStyle w:val="ListParagraph"/>
        <w:tabs>
          <w:tab w:val="left" w:pos="1539"/>
          <w:tab w:val="left" w:pos="1541"/>
        </w:tabs>
        <w:ind w:left="1540" w:right="776" w:firstLine="0"/>
        <w:rPr>
          <w:i/>
          <w:iCs/>
          <w:sz w:val="24"/>
          <w:szCs w:val="24"/>
        </w:rPr>
      </w:pPr>
      <w:proofErr w:type="spellStart"/>
      <w:ins w:id="52" w:author="Sam Simpson Jarman" w:date="2025-06-26T08:35:00Z" w16du:dateUtc="2025-06-26T07:35:00Z">
        <w:r w:rsidRPr="00A57080">
          <w:rPr>
            <w:i/>
            <w:iCs/>
            <w:sz w:val="24"/>
            <w:szCs w:val="24"/>
            <w:highlight w:val="black"/>
            <w:rPrChange w:id="53" w:author="Sam Simpson Jarman" w:date="2025-06-26T08:35:00Z" w16du:dateUtc="2025-06-26T07:35:00Z">
              <w:rPr>
                <w:i/>
                <w:iCs/>
                <w:sz w:val="24"/>
                <w:szCs w:val="24"/>
              </w:rPr>
            </w:rPrChange>
          </w:rPr>
          <w:t>xxxxxxxxxxxx</w:t>
        </w:r>
      </w:ins>
      <w:proofErr w:type="spellEnd"/>
    </w:p>
    <w:p w14:paraId="2B5EE1DF" w14:textId="77777777" w:rsidR="00201374" w:rsidRDefault="00DF1D26">
      <w:pPr>
        <w:pStyle w:val="ListParagraph"/>
        <w:numPr>
          <w:ilvl w:val="1"/>
          <w:numId w:val="10"/>
        </w:numPr>
        <w:tabs>
          <w:tab w:val="left" w:pos="1539"/>
          <w:tab w:val="left" w:pos="1541"/>
        </w:tabs>
        <w:ind w:right="775" w:hanging="720"/>
        <w:rPr>
          <w:sz w:val="24"/>
        </w:rPr>
      </w:pPr>
      <w:r>
        <w:rPr>
          <w:sz w:val="24"/>
        </w:rPr>
        <w:t>The</w:t>
      </w:r>
      <w:r>
        <w:rPr>
          <w:spacing w:val="-4"/>
          <w:sz w:val="24"/>
        </w:rPr>
        <w:t xml:space="preserve"> </w:t>
      </w:r>
      <w:r>
        <w:rPr>
          <w:sz w:val="24"/>
        </w:rPr>
        <w:t>Processor</w:t>
      </w:r>
      <w:r>
        <w:rPr>
          <w:spacing w:val="-3"/>
          <w:sz w:val="24"/>
        </w:rPr>
        <w:t xml:space="preserve"> </w:t>
      </w:r>
      <w:r>
        <w:rPr>
          <w:sz w:val="24"/>
        </w:rPr>
        <w:t>shall</w:t>
      </w:r>
      <w:r>
        <w:rPr>
          <w:spacing w:val="-7"/>
          <w:sz w:val="24"/>
        </w:rPr>
        <w:t xml:space="preserve"> </w:t>
      </w:r>
      <w:r>
        <w:rPr>
          <w:sz w:val="24"/>
        </w:rPr>
        <w:t>comply</w:t>
      </w:r>
      <w:r>
        <w:rPr>
          <w:spacing w:val="-5"/>
          <w:sz w:val="24"/>
        </w:rPr>
        <w:t xml:space="preserve"> </w:t>
      </w:r>
      <w:r>
        <w:rPr>
          <w:sz w:val="24"/>
        </w:rPr>
        <w:t>with</w:t>
      </w:r>
      <w:r>
        <w:rPr>
          <w:spacing w:val="-4"/>
          <w:sz w:val="24"/>
        </w:rPr>
        <w:t xml:space="preserve"> </w:t>
      </w:r>
      <w:r>
        <w:rPr>
          <w:sz w:val="24"/>
        </w:rPr>
        <w:t>any</w:t>
      </w:r>
      <w:r>
        <w:rPr>
          <w:spacing w:val="-7"/>
          <w:sz w:val="24"/>
        </w:rPr>
        <w:t xml:space="preserve"> </w:t>
      </w:r>
      <w:r>
        <w:rPr>
          <w:sz w:val="24"/>
        </w:rPr>
        <w:t>further</w:t>
      </w:r>
      <w:r>
        <w:rPr>
          <w:spacing w:val="-4"/>
          <w:sz w:val="24"/>
        </w:rPr>
        <w:t xml:space="preserve"> </w:t>
      </w:r>
      <w:r>
        <w:rPr>
          <w:sz w:val="24"/>
        </w:rPr>
        <w:t>written</w:t>
      </w:r>
      <w:r>
        <w:rPr>
          <w:spacing w:val="-4"/>
          <w:sz w:val="24"/>
        </w:rPr>
        <w:t xml:space="preserve"> </w:t>
      </w:r>
      <w:r>
        <w:rPr>
          <w:sz w:val="24"/>
        </w:rPr>
        <w:t>instructions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to Processing by the Controller.</w:t>
      </w:r>
    </w:p>
    <w:p w14:paraId="2B5EE1E0" w14:textId="77777777" w:rsidR="00201374" w:rsidRPr="00B954F1" w:rsidRDefault="00DF1D26">
      <w:pPr>
        <w:pStyle w:val="ListParagraph"/>
        <w:numPr>
          <w:ilvl w:val="1"/>
          <w:numId w:val="10"/>
        </w:numPr>
        <w:tabs>
          <w:tab w:val="left" w:pos="1539"/>
          <w:tab w:val="left" w:pos="1541"/>
        </w:tabs>
        <w:rPr>
          <w:sz w:val="24"/>
        </w:rPr>
      </w:pPr>
      <w:r>
        <w:rPr>
          <w:sz w:val="24"/>
        </w:rPr>
        <w:t>Any</w:t>
      </w:r>
      <w:r>
        <w:rPr>
          <w:spacing w:val="-3"/>
          <w:sz w:val="24"/>
        </w:rPr>
        <w:t xml:space="preserve"> </w:t>
      </w:r>
      <w:r>
        <w:rPr>
          <w:sz w:val="24"/>
        </w:rPr>
        <w:t>such</w:t>
      </w:r>
      <w:r>
        <w:rPr>
          <w:spacing w:val="-1"/>
          <w:sz w:val="24"/>
        </w:rPr>
        <w:t xml:space="preserve"> </w:t>
      </w:r>
      <w:r>
        <w:rPr>
          <w:sz w:val="24"/>
        </w:rPr>
        <w:t>further instructions</w:t>
      </w:r>
      <w:r>
        <w:rPr>
          <w:spacing w:val="1"/>
          <w:sz w:val="24"/>
        </w:rPr>
        <w:t xml:space="preserve"> </w:t>
      </w:r>
      <w:r>
        <w:rPr>
          <w:sz w:val="24"/>
        </w:rPr>
        <w:t>shall be</w:t>
      </w:r>
      <w:r>
        <w:rPr>
          <w:spacing w:val="2"/>
          <w:sz w:val="24"/>
        </w:rPr>
        <w:t xml:space="preserve"> </w:t>
      </w:r>
      <w:r>
        <w:rPr>
          <w:sz w:val="24"/>
        </w:rPr>
        <w:t>incorporated</w:t>
      </w:r>
      <w:r>
        <w:rPr>
          <w:spacing w:val="-3"/>
          <w:sz w:val="24"/>
        </w:rPr>
        <w:t xml:space="preserve"> </w:t>
      </w:r>
      <w:r>
        <w:rPr>
          <w:sz w:val="24"/>
        </w:rPr>
        <w:t>into</w:t>
      </w:r>
      <w:r>
        <w:rPr>
          <w:spacing w:val="-1"/>
          <w:sz w:val="24"/>
        </w:rPr>
        <w:t xml:space="preserve"> </w:t>
      </w:r>
      <w:r>
        <w:rPr>
          <w:sz w:val="24"/>
        </w:rPr>
        <w:t xml:space="preserve">this </w:t>
      </w:r>
      <w:r>
        <w:rPr>
          <w:spacing w:val="-2"/>
          <w:sz w:val="24"/>
        </w:rPr>
        <w:t>Annex.</w:t>
      </w:r>
    </w:p>
    <w:p w14:paraId="5375711E" w14:textId="11184233" w:rsidR="0070122F" w:rsidRPr="00B954F1" w:rsidRDefault="0070122F" w:rsidP="0070122F">
      <w:pPr>
        <w:pStyle w:val="ListParagraph"/>
        <w:numPr>
          <w:ilvl w:val="1"/>
          <w:numId w:val="10"/>
        </w:numPr>
        <w:tabs>
          <w:tab w:val="left" w:pos="1539"/>
          <w:tab w:val="left" w:pos="1541"/>
        </w:tabs>
        <w:rPr>
          <w:sz w:val="24"/>
        </w:rPr>
      </w:pPr>
      <w:r>
        <w:rPr>
          <w:sz w:val="24"/>
        </w:rPr>
        <w:t>The Buyer</w:t>
      </w:r>
      <w:r w:rsidRPr="0070122F">
        <w:rPr>
          <w:sz w:val="24"/>
        </w:rPr>
        <w:t xml:space="preserve"> acknowledges and agrees that</w:t>
      </w:r>
      <w:r>
        <w:rPr>
          <w:sz w:val="24"/>
        </w:rPr>
        <w:t xml:space="preserve"> </w:t>
      </w:r>
      <w:r w:rsidRPr="00B954F1">
        <w:rPr>
          <w:sz w:val="24"/>
        </w:rPr>
        <w:t xml:space="preserve">as part of </w:t>
      </w:r>
      <w:r>
        <w:rPr>
          <w:sz w:val="24"/>
        </w:rPr>
        <w:t>the delivery of the Services</w:t>
      </w:r>
      <w:r w:rsidRPr="00B954F1">
        <w:rPr>
          <w:sz w:val="24"/>
        </w:rPr>
        <w:t>, Personal Data may be accessed through different Supplier entities and locations, all of which are Affiliates of the Supplier</w:t>
      </w:r>
      <w:r>
        <w:rPr>
          <w:sz w:val="24"/>
        </w:rPr>
        <w:t xml:space="preserve">. </w:t>
      </w:r>
    </w:p>
    <w:p w14:paraId="116D4FB4" w14:textId="0DEEEFF3" w:rsidR="0070122F" w:rsidRPr="0070122F" w:rsidRDefault="0070122F" w:rsidP="0070122F">
      <w:pPr>
        <w:pStyle w:val="ListParagraph"/>
        <w:numPr>
          <w:ilvl w:val="1"/>
          <w:numId w:val="10"/>
        </w:numPr>
        <w:tabs>
          <w:tab w:val="left" w:pos="1539"/>
          <w:tab w:val="left" w:pos="1541"/>
        </w:tabs>
        <w:rPr>
          <w:sz w:val="24"/>
        </w:rPr>
      </w:pPr>
      <w:r>
        <w:rPr>
          <w:sz w:val="24"/>
        </w:rPr>
        <w:t>The Supplier</w:t>
      </w:r>
      <w:r w:rsidRPr="0070122F">
        <w:rPr>
          <w:sz w:val="24"/>
        </w:rPr>
        <w:t xml:space="preserve"> will:</w:t>
      </w:r>
    </w:p>
    <w:p w14:paraId="29975574" w14:textId="04A82B3A" w:rsidR="0070122F" w:rsidRPr="0070122F" w:rsidRDefault="0070122F" w:rsidP="00B954F1">
      <w:pPr>
        <w:pStyle w:val="ListParagraph"/>
        <w:numPr>
          <w:ilvl w:val="2"/>
          <w:numId w:val="10"/>
        </w:numPr>
        <w:tabs>
          <w:tab w:val="left" w:pos="1539"/>
          <w:tab w:val="left" w:pos="1541"/>
        </w:tabs>
        <w:rPr>
          <w:sz w:val="24"/>
        </w:rPr>
      </w:pPr>
      <w:r w:rsidRPr="0070122F">
        <w:rPr>
          <w:sz w:val="24"/>
        </w:rPr>
        <w:t xml:space="preserve">ensure such Processing by any Sub-Processor is governed by an agreement with that Sub-Processor including sufficient guarantees that the Sub-Processor will implement appropriate technical and organisational measures in a manner compliant with the </w:t>
      </w:r>
      <w:r>
        <w:rPr>
          <w:sz w:val="24"/>
        </w:rPr>
        <w:t xml:space="preserve">UK </w:t>
      </w:r>
      <w:proofErr w:type="gramStart"/>
      <w:r>
        <w:rPr>
          <w:sz w:val="24"/>
        </w:rPr>
        <w:t>GDPR</w:t>
      </w:r>
      <w:r w:rsidRPr="0070122F">
        <w:rPr>
          <w:sz w:val="24"/>
        </w:rPr>
        <w:t>;</w:t>
      </w:r>
      <w:proofErr w:type="gramEnd"/>
    </w:p>
    <w:p w14:paraId="2DB60B4C" w14:textId="682C5ABD" w:rsidR="0070122F" w:rsidRPr="0070122F" w:rsidRDefault="0070122F" w:rsidP="00B954F1">
      <w:pPr>
        <w:pStyle w:val="ListParagraph"/>
        <w:numPr>
          <w:ilvl w:val="2"/>
          <w:numId w:val="10"/>
        </w:numPr>
        <w:tabs>
          <w:tab w:val="left" w:pos="1539"/>
          <w:tab w:val="left" w:pos="1541"/>
        </w:tabs>
        <w:rPr>
          <w:sz w:val="24"/>
        </w:rPr>
      </w:pPr>
      <w:r w:rsidRPr="0070122F">
        <w:rPr>
          <w:sz w:val="24"/>
        </w:rPr>
        <w:t xml:space="preserve">notify the </w:t>
      </w:r>
      <w:r>
        <w:rPr>
          <w:sz w:val="24"/>
        </w:rPr>
        <w:t xml:space="preserve">Buyer </w:t>
      </w:r>
      <w:r w:rsidRPr="0070122F">
        <w:rPr>
          <w:sz w:val="24"/>
        </w:rPr>
        <w:t xml:space="preserve">of any intended changes concerning the addition or replacement of Sub-Processors at least 20 Business Days in advance, thereby giving the </w:t>
      </w:r>
      <w:r>
        <w:rPr>
          <w:sz w:val="24"/>
        </w:rPr>
        <w:t>Buyer</w:t>
      </w:r>
      <w:r w:rsidRPr="0070122F">
        <w:rPr>
          <w:sz w:val="24"/>
        </w:rPr>
        <w:t xml:space="preserve"> the opportunity to object to such changes on reasonable grounds,</w:t>
      </w:r>
      <w:r>
        <w:rPr>
          <w:sz w:val="24"/>
        </w:rPr>
        <w:t xml:space="preserve"> and</w:t>
      </w:r>
    </w:p>
    <w:p w14:paraId="3BDC3960" w14:textId="59525660" w:rsidR="0070122F" w:rsidRPr="0070122F" w:rsidRDefault="0070122F" w:rsidP="00B954F1">
      <w:pPr>
        <w:pStyle w:val="ListParagraph"/>
        <w:numPr>
          <w:ilvl w:val="2"/>
          <w:numId w:val="10"/>
        </w:numPr>
        <w:tabs>
          <w:tab w:val="left" w:pos="1539"/>
          <w:tab w:val="left" w:pos="1541"/>
        </w:tabs>
        <w:rPr>
          <w:sz w:val="24"/>
        </w:rPr>
      </w:pPr>
      <w:r w:rsidRPr="0070122F">
        <w:rPr>
          <w:sz w:val="24"/>
        </w:rPr>
        <w:t xml:space="preserve">insofar as that contract involves a third country transfer, ensure the conditions of the </w:t>
      </w:r>
      <w:r>
        <w:rPr>
          <w:sz w:val="24"/>
        </w:rPr>
        <w:t>UK GDPR</w:t>
      </w:r>
      <w:r w:rsidRPr="0070122F">
        <w:rPr>
          <w:sz w:val="24"/>
        </w:rPr>
        <w:t xml:space="preserve"> for data transfers are incorporated into the agreement between </w:t>
      </w:r>
      <w:r>
        <w:rPr>
          <w:sz w:val="24"/>
        </w:rPr>
        <w:t>the Supplier</w:t>
      </w:r>
      <w:r w:rsidRPr="0070122F">
        <w:rPr>
          <w:sz w:val="24"/>
        </w:rPr>
        <w:t xml:space="preserve"> and the Sub-Processor.</w:t>
      </w:r>
    </w:p>
    <w:p w14:paraId="6DF18CA5" w14:textId="1256D50D" w:rsidR="00A96491" w:rsidRPr="00B954F1" w:rsidRDefault="00A96491">
      <w:pPr>
        <w:pStyle w:val="ListParagraph"/>
        <w:numPr>
          <w:ilvl w:val="1"/>
          <w:numId w:val="10"/>
        </w:numPr>
        <w:tabs>
          <w:tab w:val="left" w:pos="1539"/>
          <w:tab w:val="left" w:pos="1541"/>
        </w:tabs>
        <w:rPr>
          <w:sz w:val="24"/>
        </w:rPr>
      </w:pPr>
      <w:r>
        <w:rPr>
          <w:spacing w:val="-2"/>
          <w:sz w:val="24"/>
        </w:rPr>
        <w:t>The Parties agree that the Supplier may use the following Sub-processors</w:t>
      </w:r>
      <w:r w:rsidR="0070122F">
        <w:rPr>
          <w:spacing w:val="-2"/>
          <w:sz w:val="24"/>
        </w:rPr>
        <w:t xml:space="preserve"> based in the following locations</w:t>
      </w:r>
      <w:r>
        <w:rPr>
          <w:spacing w:val="-2"/>
          <w:sz w:val="24"/>
        </w:rPr>
        <w:t>:</w:t>
      </w:r>
    </w:p>
    <w:p w14:paraId="62198FAD" w14:textId="7ADF9D2F" w:rsidR="0070122F" w:rsidRPr="00A57080" w:rsidDel="00A57080" w:rsidRDefault="0070122F" w:rsidP="0070122F">
      <w:pPr>
        <w:pStyle w:val="ListParagraph"/>
        <w:numPr>
          <w:ilvl w:val="2"/>
          <w:numId w:val="10"/>
        </w:numPr>
        <w:tabs>
          <w:tab w:val="left" w:pos="1539"/>
          <w:tab w:val="left" w:pos="1541"/>
        </w:tabs>
        <w:rPr>
          <w:del w:id="54" w:author="Sam Simpson Jarman" w:date="2025-06-26T08:35:00Z" w16du:dateUtc="2025-06-26T07:35:00Z"/>
          <w:sz w:val="24"/>
          <w:highlight w:val="black"/>
          <w:rPrChange w:id="55" w:author="Sam Simpson Jarman" w:date="2025-06-26T08:35:00Z" w16du:dateUtc="2025-06-26T07:35:00Z">
            <w:rPr>
              <w:del w:id="56" w:author="Sam Simpson Jarman" w:date="2025-06-26T08:35:00Z" w16du:dateUtc="2025-06-26T07:35:00Z"/>
              <w:sz w:val="24"/>
            </w:rPr>
          </w:rPrChange>
        </w:rPr>
      </w:pPr>
      <w:del w:id="57" w:author="Sam Simpson Jarman" w:date="2025-06-26T08:35:00Z" w16du:dateUtc="2025-06-26T07:35:00Z">
        <w:r w:rsidRPr="00A57080" w:rsidDel="00A57080">
          <w:rPr>
            <w:sz w:val="24"/>
            <w:highlight w:val="black"/>
            <w:rPrChange w:id="58" w:author="Sam Simpson Jarman" w:date="2025-06-26T08:35:00Z" w16du:dateUtc="2025-06-26T07:35:00Z">
              <w:rPr>
                <w:sz w:val="24"/>
              </w:rPr>
            </w:rPrChange>
          </w:rPr>
          <w:delText>NCC Group Security Services España, S.L. – SpainNCC Group Asia Inc. – Philippines</w:delText>
        </w:r>
      </w:del>
    </w:p>
    <w:p w14:paraId="6100D128" w14:textId="785DB8EC" w:rsidR="0070122F" w:rsidRPr="00A57080" w:rsidRDefault="0070122F" w:rsidP="00B954F1">
      <w:pPr>
        <w:pStyle w:val="ListParagraph"/>
        <w:numPr>
          <w:ilvl w:val="2"/>
          <w:numId w:val="10"/>
        </w:numPr>
        <w:tabs>
          <w:tab w:val="left" w:pos="1539"/>
          <w:tab w:val="left" w:pos="1541"/>
        </w:tabs>
        <w:rPr>
          <w:ins w:id="59" w:author="Sam Simpson Jarman" w:date="2025-06-26T08:35:00Z" w16du:dateUtc="2025-06-26T07:35:00Z"/>
          <w:sz w:val="24"/>
          <w:highlight w:val="black"/>
          <w:rPrChange w:id="60" w:author="Sam Simpson Jarman" w:date="2025-06-26T08:35:00Z" w16du:dateUtc="2025-06-26T07:35:00Z">
            <w:rPr>
              <w:ins w:id="61" w:author="Sam Simpson Jarman" w:date="2025-06-26T08:35:00Z" w16du:dateUtc="2025-06-26T07:35:00Z"/>
              <w:sz w:val="24"/>
            </w:rPr>
          </w:rPrChange>
        </w:rPr>
      </w:pPr>
      <w:del w:id="62" w:author="Sam Simpson Jarman" w:date="2025-06-26T08:35:00Z" w16du:dateUtc="2025-06-26T07:35:00Z">
        <w:r w:rsidRPr="00A57080" w:rsidDel="00A57080">
          <w:rPr>
            <w:sz w:val="24"/>
            <w:highlight w:val="black"/>
            <w:rPrChange w:id="63" w:author="Sam Simpson Jarman" w:date="2025-06-26T08:35:00Z" w16du:dateUtc="2025-06-26T07:35:00Z">
              <w:rPr>
                <w:sz w:val="24"/>
              </w:rPr>
            </w:rPrChange>
          </w:rPr>
          <w:delText>NCC Group Security Services Inc. – United States</w:delText>
        </w:r>
      </w:del>
      <w:proofErr w:type="spellStart"/>
      <w:ins w:id="64" w:author="Sam Simpson Jarman" w:date="2025-06-26T08:35:00Z" w16du:dateUtc="2025-06-26T07:35:00Z">
        <w:r w:rsidR="00A57080" w:rsidRPr="00A57080">
          <w:rPr>
            <w:sz w:val="24"/>
            <w:highlight w:val="black"/>
            <w:rPrChange w:id="65" w:author="Sam Simpson Jarman" w:date="2025-06-26T08:35:00Z" w16du:dateUtc="2025-06-26T07:35:00Z">
              <w:rPr>
                <w:sz w:val="24"/>
              </w:rPr>
            </w:rPrChange>
          </w:rPr>
          <w:t>xxxxxxxxxxxxxxxxxxxx</w:t>
        </w:r>
        <w:proofErr w:type="spellEnd"/>
      </w:ins>
    </w:p>
    <w:p w14:paraId="0CD912DA" w14:textId="5DF13981" w:rsidR="00A57080" w:rsidRPr="00A57080" w:rsidRDefault="00A57080" w:rsidP="00B954F1">
      <w:pPr>
        <w:pStyle w:val="ListParagraph"/>
        <w:numPr>
          <w:ilvl w:val="2"/>
          <w:numId w:val="10"/>
        </w:numPr>
        <w:tabs>
          <w:tab w:val="left" w:pos="1539"/>
          <w:tab w:val="left" w:pos="1541"/>
        </w:tabs>
        <w:rPr>
          <w:sz w:val="24"/>
          <w:highlight w:val="black"/>
          <w:rPrChange w:id="66" w:author="Sam Simpson Jarman" w:date="2025-06-26T08:35:00Z" w16du:dateUtc="2025-06-26T07:35:00Z">
            <w:rPr>
              <w:sz w:val="24"/>
            </w:rPr>
          </w:rPrChange>
        </w:rPr>
      </w:pPr>
      <w:proofErr w:type="spellStart"/>
      <w:ins w:id="67" w:author="Sam Simpson Jarman" w:date="2025-06-26T08:35:00Z" w16du:dateUtc="2025-06-26T07:35:00Z">
        <w:r w:rsidRPr="00A57080">
          <w:rPr>
            <w:sz w:val="24"/>
            <w:highlight w:val="black"/>
            <w:rPrChange w:id="68" w:author="Sam Simpson Jarman" w:date="2025-06-26T08:35:00Z" w16du:dateUtc="2025-06-26T07:35:00Z">
              <w:rPr>
                <w:sz w:val="24"/>
              </w:rPr>
            </w:rPrChange>
          </w:rPr>
          <w:t>xxxxxxxxxxxxxxxxxxx</w:t>
        </w:r>
      </w:ins>
      <w:proofErr w:type="spellEnd"/>
    </w:p>
    <w:p w14:paraId="6A403622" w14:textId="17D96822" w:rsidR="0070122F" w:rsidRPr="0070122F" w:rsidRDefault="0070122F" w:rsidP="0070122F">
      <w:pPr>
        <w:pStyle w:val="ListParagraph"/>
        <w:numPr>
          <w:ilvl w:val="1"/>
          <w:numId w:val="10"/>
        </w:numPr>
        <w:tabs>
          <w:tab w:val="left" w:pos="1539"/>
          <w:tab w:val="left" w:pos="1541"/>
        </w:tabs>
        <w:rPr>
          <w:sz w:val="24"/>
        </w:rPr>
      </w:pPr>
      <w:r w:rsidRPr="0070122F">
        <w:rPr>
          <w:sz w:val="24"/>
        </w:rPr>
        <w:t>The Parties acknowledge and agree that, with respect to third country transfers subject to the UK GDPR:</w:t>
      </w:r>
    </w:p>
    <w:p w14:paraId="15284689" w14:textId="77777777" w:rsidR="0070122F" w:rsidRDefault="0070122F" w:rsidP="0070122F">
      <w:pPr>
        <w:pStyle w:val="ListParagraph"/>
        <w:numPr>
          <w:ilvl w:val="2"/>
          <w:numId w:val="10"/>
        </w:numPr>
        <w:tabs>
          <w:tab w:val="left" w:pos="1539"/>
          <w:tab w:val="left" w:pos="1541"/>
        </w:tabs>
        <w:rPr>
          <w:sz w:val="24"/>
        </w:rPr>
      </w:pPr>
      <w:r w:rsidRPr="0070122F">
        <w:rPr>
          <w:sz w:val="24"/>
        </w:rPr>
        <w:t xml:space="preserve">the UK SCCs are hereby incorporated into </w:t>
      </w:r>
      <w:r>
        <w:rPr>
          <w:sz w:val="24"/>
        </w:rPr>
        <w:t>the Call-Off Contract</w:t>
      </w:r>
      <w:r w:rsidRPr="0070122F">
        <w:rPr>
          <w:sz w:val="24"/>
        </w:rPr>
        <w:t xml:space="preserve"> by </w:t>
      </w:r>
      <w:proofErr w:type="gramStart"/>
      <w:r w:rsidRPr="0070122F">
        <w:rPr>
          <w:sz w:val="24"/>
        </w:rPr>
        <w:t>reference;</w:t>
      </w:r>
      <w:proofErr w:type="gramEnd"/>
    </w:p>
    <w:p w14:paraId="297DE4A4" w14:textId="501D7542" w:rsidR="0070122F" w:rsidRPr="00B954F1" w:rsidRDefault="0070122F" w:rsidP="00B954F1">
      <w:pPr>
        <w:pStyle w:val="ListParagraph"/>
        <w:numPr>
          <w:ilvl w:val="2"/>
          <w:numId w:val="10"/>
        </w:numPr>
        <w:tabs>
          <w:tab w:val="left" w:pos="1539"/>
          <w:tab w:val="left" w:pos="1541"/>
        </w:tabs>
        <w:rPr>
          <w:sz w:val="24"/>
        </w:rPr>
      </w:pPr>
      <w:r w:rsidRPr="00B954F1">
        <w:rPr>
          <w:sz w:val="24"/>
        </w:rPr>
        <w:t>for the purposes of Annex B of the Controller UK SCCs and Appendix 1 of the Processor UK SCCs and/or any equivalent UK IDTA:</w:t>
      </w:r>
    </w:p>
    <w:p w14:paraId="5DB92F5C" w14:textId="234C7F22" w:rsidR="0070122F" w:rsidRPr="0070122F" w:rsidRDefault="0070122F" w:rsidP="00B954F1">
      <w:pPr>
        <w:pStyle w:val="ListParagraph"/>
        <w:numPr>
          <w:ilvl w:val="3"/>
          <w:numId w:val="10"/>
        </w:numPr>
        <w:tabs>
          <w:tab w:val="left" w:pos="1539"/>
          <w:tab w:val="left" w:pos="1541"/>
        </w:tabs>
        <w:rPr>
          <w:sz w:val="24"/>
        </w:rPr>
      </w:pPr>
      <w:r w:rsidRPr="0070122F">
        <w:rPr>
          <w:sz w:val="24"/>
        </w:rPr>
        <w:t xml:space="preserve">where the </w:t>
      </w:r>
      <w:r>
        <w:rPr>
          <w:sz w:val="24"/>
        </w:rPr>
        <w:t>Buyer</w:t>
      </w:r>
      <w:r w:rsidRPr="0070122F">
        <w:rPr>
          <w:sz w:val="24"/>
        </w:rPr>
        <w:t xml:space="preserve"> acts as Controller (Data Importer) under the Controller UK SCCs:</w:t>
      </w:r>
    </w:p>
    <w:p w14:paraId="245AB6B6" w14:textId="77777777" w:rsidR="0070122F" w:rsidRPr="0070122F" w:rsidRDefault="0070122F" w:rsidP="00B954F1">
      <w:pPr>
        <w:pStyle w:val="ListParagraph"/>
        <w:numPr>
          <w:ilvl w:val="3"/>
          <w:numId w:val="10"/>
        </w:numPr>
        <w:tabs>
          <w:tab w:val="left" w:pos="1539"/>
          <w:tab w:val="left" w:pos="1541"/>
        </w:tabs>
        <w:rPr>
          <w:sz w:val="24"/>
        </w:rPr>
      </w:pPr>
      <w:proofErr w:type="gramStart"/>
      <w:r w:rsidRPr="0070122F">
        <w:rPr>
          <w:sz w:val="24"/>
        </w:rPr>
        <w:t>at</w:t>
      </w:r>
      <w:proofErr w:type="gramEnd"/>
      <w:r w:rsidRPr="0070122F">
        <w:rPr>
          <w:sz w:val="24"/>
        </w:rPr>
        <w:t xml:space="preserve"> clause 2(h) of the Controller SCCs, the Parties select option (iii</w:t>
      </w:r>
      <w:proofErr w:type="gramStart"/>
      <w:r w:rsidRPr="0070122F">
        <w:rPr>
          <w:sz w:val="24"/>
        </w:rPr>
        <w:t>);</w:t>
      </w:r>
      <w:proofErr w:type="gramEnd"/>
    </w:p>
    <w:p w14:paraId="4720393C" w14:textId="69F3F8B1" w:rsidR="0070122F" w:rsidRPr="0070122F" w:rsidRDefault="0070122F" w:rsidP="00B954F1">
      <w:pPr>
        <w:pStyle w:val="ListParagraph"/>
        <w:numPr>
          <w:ilvl w:val="3"/>
          <w:numId w:val="10"/>
        </w:numPr>
        <w:tabs>
          <w:tab w:val="left" w:pos="1539"/>
          <w:tab w:val="left" w:pos="1541"/>
        </w:tabs>
        <w:rPr>
          <w:sz w:val="24"/>
        </w:rPr>
      </w:pPr>
      <w:r w:rsidRPr="0070122F">
        <w:rPr>
          <w:sz w:val="24"/>
        </w:rPr>
        <w:t xml:space="preserve">the Data Subjects, categories of Personal Data and the purposes of the relevant third country transfer are as </w:t>
      </w:r>
      <w:r w:rsidRPr="0070122F">
        <w:rPr>
          <w:sz w:val="24"/>
        </w:rPr>
        <w:lastRenderedPageBreak/>
        <w:t xml:space="preserve">specified in </w:t>
      </w:r>
      <w:r>
        <w:rPr>
          <w:sz w:val="24"/>
        </w:rPr>
        <w:t>this</w:t>
      </w:r>
      <w:r w:rsidRPr="0070122F">
        <w:rPr>
          <w:sz w:val="24"/>
        </w:rPr>
        <w:t xml:space="preserve"> </w:t>
      </w:r>
      <w:proofErr w:type="gramStart"/>
      <w:r>
        <w:rPr>
          <w:sz w:val="24"/>
        </w:rPr>
        <w:t>Annex</w:t>
      </w:r>
      <w:r w:rsidRPr="0070122F">
        <w:rPr>
          <w:sz w:val="24"/>
        </w:rPr>
        <w:t>;</w:t>
      </w:r>
      <w:proofErr w:type="gramEnd"/>
    </w:p>
    <w:p w14:paraId="3A4099D3" w14:textId="77777777" w:rsidR="0070122F" w:rsidRPr="0070122F" w:rsidRDefault="0070122F" w:rsidP="00B954F1">
      <w:pPr>
        <w:pStyle w:val="ListParagraph"/>
        <w:numPr>
          <w:ilvl w:val="3"/>
          <w:numId w:val="10"/>
        </w:numPr>
        <w:tabs>
          <w:tab w:val="left" w:pos="1539"/>
          <w:tab w:val="left" w:pos="1541"/>
        </w:tabs>
        <w:rPr>
          <w:sz w:val="24"/>
        </w:rPr>
      </w:pPr>
      <w:r w:rsidRPr="0070122F">
        <w:rPr>
          <w:sz w:val="24"/>
        </w:rPr>
        <w:t xml:space="preserve">the recipients are the recipients to whom it is necessary to disclose data to achieve the relevant purposes; and </w:t>
      </w:r>
    </w:p>
    <w:p w14:paraId="5B5A0420" w14:textId="77777777" w:rsidR="0070122F" w:rsidRPr="0070122F" w:rsidRDefault="0070122F" w:rsidP="00B954F1">
      <w:pPr>
        <w:pStyle w:val="ListParagraph"/>
        <w:numPr>
          <w:ilvl w:val="3"/>
          <w:numId w:val="10"/>
        </w:numPr>
        <w:tabs>
          <w:tab w:val="left" w:pos="1539"/>
          <w:tab w:val="left" w:pos="1541"/>
        </w:tabs>
        <w:rPr>
          <w:sz w:val="24"/>
        </w:rPr>
      </w:pPr>
      <w:proofErr w:type="gramStart"/>
      <w:r w:rsidRPr="0070122F">
        <w:rPr>
          <w:sz w:val="24"/>
        </w:rPr>
        <w:t>the</w:t>
      </w:r>
      <w:proofErr w:type="gramEnd"/>
      <w:r w:rsidRPr="0070122F">
        <w:rPr>
          <w:sz w:val="24"/>
        </w:rPr>
        <w:t xml:space="preserve"> contact points for data protection enquiries are the usual business contacts for each Party; and</w:t>
      </w:r>
    </w:p>
    <w:p w14:paraId="275D1C9D" w14:textId="089EAC85" w:rsidR="0070122F" w:rsidRPr="0070122F" w:rsidRDefault="0070122F" w:rsidP="00B954F1">
      <w:pPr>
        <w:pStyle w:val="ListParagraph"/>
        <w:numPr>
          <w:ilvl w:val="2"/>
          <w:numId w:val="10"/>
        </w:numPr>
        <w:tabs>
          <w:tab w:val="left" w:pos="1539"/>
          <w:tab w:val="left" w:pos="1541"/>
        </w:tabs>
        <w:rPr>
          <w:sz w:val="24"/>
        </w:rPr>
      </w:pPr>
      <w:r w:rsidRPr="0070122F">
        <w:rPr>
          <w:sz w:val="24"/>
        </w:rPr>
        <w:t xml:space="preserve">where </w:t>
      </w:r>
      <w:r>
        <w:rPr>
          <w:sz w:val="24"/>
        </w:rPr>
        <w:t>the Supplier</w:t>
      </w:r>
      <w:r w:rsidRPr="0070122F">
        <w:rPr>
          <w:sz w:val="24"/>
        </w:rPr>
        <w:t xml:space="preserve"> acts as Processor (Data Importer) under the Controller UK SCCs, Appendices 1 and 2 of the Processor SCCs shall be deemed to incorporate respectively, the:</w:t>
      </w:r>
    </w:p>
    <w:p w14:paraId="3A1F7679" w14:textId="77777777" w:rsidR="0070122F" w:rsidRPr="0070122F" w:rsidRDefault="0070122F" w:rsidP="00B954F1">
      <w:pPr>
        <w:pStyle w:val="ListParagraph"/>
        <w:numPr>
          <w:ilvl w:val="3"/>
          <w:numId w:val="10"/>
        </w:numPr>
        <w:tabs>
          <w:tab w:val="left" w:pos="1539"/>
          <w:tab w:val="left" w:pos="1541"/>
        </w:tabs>
        <w:rPr>
          <w:sz w:val="24"/>
        </w:rPr>
      </w:pPr>
      <w:r w:rsidRPr="0070122F">
        <w:rPr>
          <w:sz w:val="24"/>
        </w:rPr>
        <w:t xml:space="preserve">relevant Data </w:t>
      </w:r>
      <w:proofErr w:type="gramStart"/>
      <w:r w:rsidRPr="0070122F">
        <w:rPr>
          <w:sz w:val="24"/>
        </w:rPr>
        <w:t>Subjects;</w:t>
      </w:r>
      <w:proofErr w:type="gramEnd"/>
    </w:p>
    <w:p w14:paraId="6410C5B7" w14:textId="74685692" w:rsidR="0070122F" w:rsidRPr="0070122F" w:rsidRDefault="0070122F" w:rsidP="00B954F1">
      <w:pPr>
        <w:pStyle w:val="ListParagraph"/>
        <w:numPr>
          <w:ilvl w:val="3"/>
          <w:numId w:val="10"/>
        </w:numPr>
        <w:tabs>
          <w:tab w:val="left" w:pos="1539"/>
          <w:tab w:val="left" w:pos="1541"/>
        </w:tabs>
        <w:rPr>
          <w:sz w:val="24"/>
        </w:rPr>
      </w:pPr>
      <w:r w:rsidRPr="0070122F">
        <w:rPr>
          <w:sz w:val="24"/>
        </w:rPr>
        <w:t xml:space="preserve">categories of Personal Data and Processing operations set out in </w:t>
      </w:r>
      <w:r>
        <w:rPr>
          <w:sz w:val="24"/>
        </w:rPr>
        <w:t>this Annex</w:t>
      </w:r>
      <w:r w:rsidRPr="0070122F">
        <w:rPr>
          <w:sz w:val="24"/>
        </w:rPr>
        <w:t xml:space="preserve">; and </w:t>
      </w:r>
    </w:p>
    <w:p w14:paraId="727DDB70" w14:textId="61EA67B9" w:rsidR="0070122F" w:rsidRPr="0070122F" w:rsidRDefault="0070122F" w:rsidP="00B954F1">
      <w:pPr>
        <w:pStyle w:val="ListParagraph"/>
        <w:numPr>
          <w:ilvl w:val="3"/>
          <w:numId w:val="10"/>
        </w:numPr>
        <w:tabs>
          <w:tab w:val="left" w:pos="1539"/>
          <w:tab w:val="left" w:pos="1541"/>
        </w:tabs>
        <w:rPr>
          <w:sz w:val="24"/>
        </w:rPr>
      </w:pPr>
      <w:r w:rsidRPr="0070122F">
        <w:rPr>
          <w:sz w:val="24"/>
        </w:rPr>
        <w:t xml:space="preserve">organisational and technical measures described in </w:t>
      </w:r>
      <w:r>
        <w:rPr>
          <w:sz w:val="24"/>
        </w:rPr>
        <w:t>this Annex</w:t>
      </w:r>
      <w:r w:rsidRPr="0070122F">
        <w:rPr>
          <w:sz w:val="24"/>
        </w:rPr>
        <w:t xml:space="preserve">. </w:t>
      </w:r>
    </w:p>
    <w:p w14:paraId="2B5EE1E1" w14:textId="77777777" w:rsidR="00201374" w:rsidRDefault="00201374">
      <w:pPr>
        <w:pStyle w:val="BodyText"/>
        <w:rPr>
          <w:sz w:val="20"/>
        </w:rPr>
      </w:pPr>
    </w:p>
    <w:p w14:paraId="011A3C22" w14:textId="77777777" w:rsidR="00201374" w:rsidRDefault="00201374">
      <w:pPr>
        <w:spacing w:line="276" w:lineRule="exact"/>
        <w:jc w:val="both"/>
        <w:rPr>
          <w:sz w:val="24"/>
        </w:rPr>
      </w:pPr>
    </w:p>
    <w:p w14:paraId="5A059FBF" w14:textId="77777777" w:rsidR="00C24FC3" w:rsidRDefault="00C24FC3">
      <w:pPr>
        <w:spacing w:line="276" w:lineRule="exact"/>
        <w:jc w:val="both"/>
        <w:rPr>
          <w:sz w:val="24"/>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C24FC3" w14:paraId="60F695F2" w14:textId="77777777" w:rsidTr="00C24FC3">
        <w:trPr>
          <w:trHeight w:val="8368"/>
        </w:trPr>
        <w:tc>
          <w:tcPr>
            <w:tcW w:w="2263" w:type="dxa"/>
            <w:tcBorders>
              <w:top w:val="single" w:sz="4" w:space="0" w:color="000000"/>
              <w:left w:val="single" w:sz="4" w:space="0" w:color="000000"/>
              <w:bottom w:val="single" w:sz="4" w:space="0" w:color="000000"/>
              <w:right w:val="single" w:sz="4" w:space="0" w:color="000000"/>
            </w:tcBorders>
            <w:hideMark/>
          </w:tcPr>
          <w:p w14:paraId="3B528454" w14:textId="77777777" w:rsidR="00C24FC3" w:rsidRDefault="00C24FC3">
            <w:pPr>
              <w:pStyle w:val="TableParagraph"/>
              <w:spacing w:before="2" w:line="276" w:lineRule="auto"/>
              <w:ind w:right="84"/>
              <w:rPr>
                <w:sz w:val="24"/>
              </w:rPr>
            </w:pPr>
            <w:r>
              <w:rPr>
                <w:sz w:val="24"/>
              </w:rPr>
              <w:t>Identity of Controller</w:t>
            </w:r>
            <w:r>
              <w:rPr>
                <w:spacing w:val="-17"/>
                <w:sz w:val="24"/>
              </w:rPr>
              <w:t xml:space="preserve"> </w:t>
            </w:r>
            <w:r>
              <w:rPr>
                <w:sz w:val="24"/>
              </w:rPr>
              <w:t>for</w:t>
            </w:r>
            <w:r>
              <w:rPr>
                <w:spacing w:val="-17"/>
                <w:sz w:val="24"/>
              </w:rPr>
              <w:t xml:space="preserve"> </w:t>
            </w:r>
            <w:r>
              <w:rPr>
                <w:sz w:val="24"/>
              </w:rPr>
              <w:t>each Category of Personal Data</w:t>
            </w:r>
          </w:p>
        </w:tc>
        <w:tc>
          <w:tcPr>
            <w:tcW w:w="7423" w:type="dxa"/>
            <w:tcBorders>
              <w:top w:val="single" w:sz="4" w:space="0" w:color="000000"/>
              <w:left w:val="single" w:sz="4" w:space="0" w:color="000000"/>
              <w:bottom w:val="single" w:sz="4" w:space="0" w:color="000000"/>
              <w:right w:val="single" w:sz="4" w:space="0" w:color="000000"/>
            </w:tcBorders>
          </w:tcPr>
          <w:p w14:paraId="67AB6D32" w14:textId="77777777" w:rsidR="00C24FC3" w:rsidRDefault="00C24FC3">
            <w:pPr>
              <w:pStyle w:val="TableParagraph"/>
              <w:ind w:left="108"/>
              <w:rPr>
                <w:b/>
                <w:sz w:val="24"/>
              </w:rPr>
            </w:pPr>
            <w:r>
              <w:rPr>
                <w:b/>
                <w:sz w:val="24"/>
              </w:rPr>
              <w:t>The</w:t>
            </w:r>
            <w:r>
              <w:rPr>
                <w:b/>
                <w:spacing w:val="-1"/>
                <w:sz w:val="24"/>
              </w:rPr>
              <w:t xml:space="preserve"> </w:t>
            </w:r>
            <w:r>
              <w:rPr>
                <w:b/>
                <w:sz w:val="24"/>
              </w:rPr>
              <w:t>Parties are</w:t>
            </w:r>
            <w:r>
              <w:rPr>
                <w:b/>
                <w:spacing w:val="2"/>
                <w:sz w:val="24"/>
              </w:rPr>
              <w:t xml:space="preserve"> </w:t>
            </w:r>
            <w:r>
              <w:rPr>
                <w:b/>
                <w:sz w:val="24"/>
              </w:rPr>
              <w:t>Independent</w:t>
            </w:r>
            <w:r>
              <w:rPr>
                <w:b/>
                <w:spacing w:val="-1"/>
                <w:sz w:val="24"/>
              </w:rPr>
              <w:t xml:space="preserve"> </w:t>
            </w:r>
            <w:r>
              <w:rPr>
                <w:b/>
                <w:sz w:val="24"/>
              </w:rPr>
              <w:t>Controllers of</w:t>
            </w:r>
            <w:r>
              <w:rPr>
                <w:b/>
                <w:spacing w:val="-4"/>
                <w:sz w:val="24"/>
              </w:rPr>
              <w:t xml:space="preserve"> </w:t>
            </w:r>
            <w:r>
              <w:rPr>
                <w:b/>
                <w:sz w:val="24"/>
              </w:rPr>
              <w:t>Personal</w:t>
            </w:r>
            <w:r>
              <w:rPr>
                <w:b/>
                <w:spacing w:val="2"/>
                <w:sz w:val="24"/>
              </w:rPr>
              <w:t xml:space="preserve"> </w:t>
            </w:r>
            <w:r>
              <w:rPr>
                <w:b/>
                <w:spacing w:val="-4"/>
                <w:sz w:val="24"/>
              </w:rPr>
              <w:t>Data</w:t>
            </w:r>
          </w:p>
          <w:p w14:paraId="3688F979" w14:textId="77777777" w:rsidR="00C24FC3" w:rsidRDefault="00C24FC3">
            <w:pPr>
              <w:pStyle w:val="TableParagraph"/>
              <w:ind w:left="0"/>
              <w:rPr>
                <w:sz w:val="26"/>
              </w:rPr>
            </w:pPr>
          </w:p>
          <w:p w14:paraId="3FD7566C" w14:textId="77777777" w:rsidR="00C24FC3" w:rsidRDefault="00C24FC3">
            <w:pPr>
              <w:pStyle w:val="TableParagraph"/>
              <w:ind w:left="0"/>
              <w:rPr>
                <w:sz w:val="26"/>
              </w:rPr>
            </w:pPr>
          </w:p>
          <w:p w14:paraId="431B414E" w14:textId="77777777" w:rsidR="00C24FC3" w:rsidRDefault="00C24FC3">
            <w:pPr>
              <w:pStyle w:val="TableParagraph"/>
              <w:spacing w:before="161" w:line="276" w:lineRule="auto"/>
              <w:ind w:left="108" w:right="95"/>
              <w:rPr>
                <w:sz w:val="24"/>
              </w:rPr>
            </w:pPr>
            <w:r>
              <w:rPr>
                <w:sz w:val="24"/>
              </w:rPr>
              <w:t>The</w:t>
            </w:r>
            <w:r>
              <w:rPr>
                <w:spacing w:val="-4"/>
                <w:sz w:val="24"/>
              </w:rPr>
              <w:t xml:space="preserve"> </w:t>
            </w:r>
            <w:r>
              <w:rPr>
                <w:sz w:val="24"/>
              </w:rPr>
              <w:t>Parties</w:t>
            </w:r>
            <w:r>
              <w:rPr>
                <w:spacing w:val="-6"/>
                <w:sz w:val="24"/>
              </w:rPr>
              <w:t xml:space="preserve"> </w:t>
            </w:r>
            <w:r>
              <w:rPr>
                <w:sz w:val="24"/>
              </w:rPr>
              <w:t>acknowledge</w:t>
            </w:r>
            <w:r>
              <w:rPr>
                <w:spacing w:val="-3"/>
                <w:sz w:val="24"/>
              </w:rPr>
              <w:t xml:space="preserve"> </w:t>
            </w:r>
            <w:r>
              <w:rPr>
                <w:sz w:val="24"/>
              </w:rPr>
              <w:t>that</w:t>
            </w:r>
            <w:r>
              <w:rPr>
                <w:spacing w:val="-5"/>
                <w:sz w:val="24"/>
              </w:rPr>
              <w:t xml:space="preserve"> </w:t>
            </w:r>
            <w:r>
              <w:rPr>
                <w:sz w:val="24"/>
              </w:rPr>
              <w:t>they</w:t>
            </w:r>
            <w:r>
              <w:rPr>
                <w:spacing w:val="-6"/>
                <w:sz w:val="24"/>
              </w:rPr>
              <w:t xml:space="preserve"> </w:t>
            </w:r>
            <w:r>
              <w:rPr>
                <w:sz w:val="24"/>
              </w:rPr>
              <w:t>are</w:t>
            </w:r>
            <w:r>
              <w:rPr>
                <w:spacing w:val="-6"/>
                <w:sz w:val="24"/>
              </w:rPr>
              <w:t xml:space="preserve"> </w:t>
            </w:r>
            <w:r>
              <w:rPr>
                <w:sz w:val="24"/>
              </w:rPr>
              <w:t>Independent</w:t>
            </w:r>
            <w:r>
              <w:rPr>
                <w:spacing w:val="-4"/>
                <w:sz w:val="24"/>
              </w:rPr>
              <w:t xml:space="preserve"> </w:t>
            </w:r>
            <w:r>
              <w:rPr>
                <w:sz w:val="24"/>
              </w:rPr>
              <w:t>Controllers</w:t>
            </w:r>
            <w:r>
              <w:rPr>
                <w:spacing w:val="-6"/>
                <w:sz w:val="24"/>
              </w:rPr>
              <w:t xml:space="preserve"> </w:t>
            </w:r>
            <w:r>
              <w:rPr>
                <w:sz w:val="24"/>
              </w:rPr>
              <w:t>for the purposes of the Data Protection Legislation in respect of:</w:t>
            </w:r>
          </w:p>
          <w:p w14:paraId="07A51F89" w14:textId="77777777" w:rsidR="00C24FC3" w:rsidRDefault="00C24FC3" w:rsidP="00C24FC3">
            <w:pPr>
              <w:pStyle w:val="TableParagraph"/>
              <w:numPr>
                <w:ilvl w:val="0"/>
                <w:numId w:val="12"/>
              </w:numPr>
              <w:tabs>
                <w:tab w:val="left" w:pos="828"/>
              </w:tabs>
              <w:spacing w:before="195"/>
              <w:ind w:right="93"/>
              <w:jc w:val="both"/>
              <w:rPr>
                <w:sz w:val="24"/>
              </w:rPr>
            </w:pPr>
            <w:r>
              <w:rPr>
                <w:sz w:val="24"/>
              </w:rPr>
              <w:t>Business contact details of Supplier Personnel for which the Supplier is the Controller.</w:t>
            </w:r>
          </w:p>
          <w:p w14:paraId="64B78835" w14:textId="77777777" w:rsidR="00C24FC3" w:rsidRDefault="00C24FC3" w:rsidP="00C24FC3">
            <w:pPr>
              <w:pStyle w:val="TableParagraph"/>
              <w:numPr>
                <w:ilvl w:val="0"/>
                <w:numId w:val="12"/>
              </w:numPr>
              <w:tabs>
                <w:tab w:val="left" w:pos="828"/>
              </w:tabs>
              <w:ind w:right="93"/>
              <w:jc w:val="both"/>
              <w:rPr>
                <w:sz w:val="24"/>
              </w:rPr>
            </w:pPr>
            <w:r>
              <w:rPr>
                <w:sz w:val="24"/>
              </w:rPr>
              <w:t>Business</w:t>
            </w:r>
            <w:r>
              <w:rPr>
                <w:spacing w:val="-14"/>
                <w:sz w:val="24"/>
              </w:rPr>
              <w:t xml:space="preserve"> </w:t>
            </w:r>
            <w:r>
              <w:rPr>
                <w:sz w:val="24"/>
              </w:rPr>
              <w:t>contact</w:t>
            </w:r>
            <w:r>
              <w:rPr>
                <w:spacing w:val="-14"/>
                <w:sz w:val="24"/>
              </w:rPr>
              <w:t xml:space="preserve"> </w:t>
            </w:r>
            <w:r>
              <w:rPr>
                <w:sz w:val="24"/>
              </w:rPr>
              <w:t>details</w:t>
            </w:r>
            <w:r>
              <w:rPr>
                <w:spacing w:val="-14"/>
                <w:sz w:val="24"/>
              </w:rPr>
              <w:t xml:space="preserve"> </w:t>
            </w:r>
            <w:r>
              <w:rPr>
                <w:sz w:val="24"/>
              </w:rPr>
              <w:t>of</w:t>
            </w:r>
            <w:r>
              <w:rPr>
                <w:spacing w:val="-14"/>
                <w:sz w:val="24"/>
              </w:rPr>
              <w:t xml:space="preserve"> </w:t>
            </w:r>
            <w:r>
              <w:rPr>
                <w:sz w:val="24"/>
              </w:rPr>
              <w:t>any</w:t>
            </w:r>
            <w:r>
              <w:rPr>
                <w:spacing w:val="-17"/>
                <w:sz w:val="24"/>
              </w:rPr>
              <w:t xml:space="preserve"> </w:t>
            </w:r>
            <w:r>
              <w:rPr>
                <w:sz w:val="24"/>
              </w:rPr>
              <w:t>directors,</w:t>
            </w:r>
            <w:r>
              <w:rPr>
                <w:spacing w:val="-14"/>
                <w:sz w:val="24"/>
              </w:rPr>
              <w:t xml:space="preserve"> </w:t>
            </w:r>
            <w:r>
              <w:rPr>
                <w:sz w:val="24"/>
              </w:rPr>
              <w:t>officers,</w:t>
            </w:r>
            <w:r>
              <w:rPr>
                <w:spacing w:val="-14"/>
                <w:sz w:val="24"/>
              </w:rPr>
              <w:t xml:space="preserve"> </w:t>
            </w:r>
            <w:r>
              <w:rPr>
                <w:sz w:val="24"/>
              </w:rPr>
              <w:t>employees, agents, consultants and contractors of Relevant Authority (excluding the Supplier Personnel) engaged in the performance of the Relevant Authority’s duties under the Contract) for which the Relevant Authority is the Controller.</w:t>
            </w:r>
          </w:p>
          <w:p w14:paraId="6FF1575B" w14:textId="77777777" w:rsidR="00C24FC3" w:rsidRDefault="00C24FC3">
            <w:pPr>
              <w:pStyle w:val="TableParagraph"/>
              <w:ind w:left="0"/>
              <w:rPr>
                <w:sz w:val="26"/>
              </w:rPr>
            </w:pPr>
          </w:p>
          <w:p w14:paraId="18B132CD" w14:textId="77777777" w:rsidR="00C24FC3" w:rsidRDefault="00C24FC3">
            <w:pPr>
              <w:pStyle w:val="TableParagraph"/>
              <w:tabs>
                <w:tab w:val="left" w:pos="828"/>
              </w:tabs>
              <w:spacing w:line="276" w:lineRule="exact"/>
              <w:ind w:left="0" w:right="93"/>
              <w:jc w:val="both"/>
              <w:rPr>
                <w:sz w:val="24"/>
              </w:rPr>
            </w:pPr>
          </w:p>
        </w:tc>
      </w:tr>
    </w:tbl>
    <w:p w14:paraId="6EE35CF2" w14:textId="77777777" w:rsidR="00C24FC3" w:rsidRDefault="00C24FC3" w:rsidP="00C24FC3">
      <w:pPr>
        <w:widowControl/>
        <w:autoSpaceDE/>
        <w:autoSpaceDN/>
        <w:rPr>
          <w:sz w:val="24"/>
        </w:rPr>
        <w:sectPr w:rsidR="00C24FC3" w:rsidSect="00C24FC3">
          <w:pgSz w:w="11910" w:h="16840"/>
          <w:pgMar w:top="1340" w:right="660" w:bottom="1760" w:left="620" w:header="715" w:footer="1525" w:gutter="0"/>
          <w:cols w:space="720"/>
        </w:sectPr>
      </w:pPr>
    </w:p>
    <w:p w14:paraId="2371AFAB" w14:textId="77777777" w:rsidR="00C24FC3" w:rsidRDefault="00C24FC3" w:rsidP="00C24FC3">
      <w:pPr>
        <w:pStyle w:val="BodyText"/>
        <w:spacing w:before="1"/>
        <w:rPr>
          <w:sz w:val="7"/>
        </w:rPr>
      </w:pPr>
    </w:p>
    <w:tbl>
      <w:tblPr>
        <w:tblpPr w:leftFromText="180" w:rightFromText="180" w:vertAnchor="text" w:horzAnchor="margin" w:tblpXSpec="center" w:tblpY="-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C24FC3" w14:paraId="4433A4DC" w14:textId="77777777" w:rsidTr="00C24FC3">
        <w:trPr>
          <w:trHeight w:val="1461"/>
        </w:trPr>
        <w:tc>
          <w:tcPr>
            <w:tcW w:w="2263" w:type="dxa"/>
            <w:tcBorders>
              <w:top w:val="single" w:sz="4" w:space="0" w:color="000000"/>
              <w:left w:val="single" w:sz="4" w:space="0" w:color="000000"/>
              <w:bottom w:val="single" w:sz="4" w:space="0" w:color="000000"/>
              <w:right w:val="single" w:sz="4" w:space="0" w:color="000000"/>
            </w:tcBorders>
            <w:hideMark/>
          </w:tcPr>
          <w:p w14:paraId="5B6D016B" w14:textId="77777777" w:rsidR="00C24FC3" w:rsidRDefault="00C24FC3">
            <w:pPr>
              <w:pStyle w:val="TableParagraph"/>
              <w:spacing w:line="276" w:lineRule="auto"/>
              <w:rPr>
                <w:sz w:val="24"/>
              </w:rPr>
            </w:pPr>
            <w:r>
              <w:rPr>
                <w:sz w:val="24"/>
              </w:rPr>
              <w:t>Duration</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Borders>
              <w:top w:val="single" w:sz="4" w:space="0" w:color="000000"/>
              <w:left w:val="single" w:sz="4" w:space="0" w:color="000000"/>
              <w:bottom w:val="single" w:sz="4" w:space="0" w:color="000000"/>
              <w:right w:val="single" w:sz="4" w:space="0" w:color="000000"/>
            </w:tcBorders>
            <w:hideMark/>
          </w:tcPr>
          <w:p w14:paraId="7FDC5EF4" w14:textId="77777777" w:rsidR="00C24FC3" w:rsidRDefault="00C24FC3">
            <w:pPr>
              <w:pStyle w:val="TableParagraph"/>
              <w:rPr>
                <w:iCs/>
                <w:sz w:val="24"/>
              </w:rPr>
            </w:pPr>
            <w:r>
              <w:rPr>
                <w:i/>
                <w:sz w:val="24"/>
              </w:rPr>
              <w:br/>
            </w:r>
            <w:r>
              <w:rPr>
                <w:iCs/>
                <w:sz w:val="24"/>
              </w:rPr>
              <w:t>Entirety of the Contract duration.</w:t>
            </w:r>
          </w:p>
        </w:tc>
      </w:tr>
      <w:tr w:rsidR="00C24FC3" w14:paraId="709FE4AF" w14:textId="77777777" w:rsidTr="00C24FC3">
        <w:trPr>
          <w:trHeight w:val="3772"/>
        </w:trPr>
        <w:tc>
          <w:tcPr>
            <w:tcW w:w="2263" w:type="dxa"/>
            <w:tcBorders>
              <w:top w:val="single" w:sz="4" w:space="0" w:color="000000"/>
              <w:left w:val="single" w:sz="4" w:space="0" w:color="000000"/>
              <w:bottom w:val="single" w:sz="4" w:space="0" w:color="000000"/>
              <w:right w:val="single" w:sz="4" w:space="0" w:color="000000"/>
            </w:tcBorders>
            <w:hideMark/>
          </w:tcPr>
          <w:p w14:paraId="0C486D42" w14:textId="77777777" w:rsidR="00C24FC3" w:rsidRDefault="00C24FC3">
            <w:pPr>
              <w:pStyle w:val="TableParagraph"/>
              <w:spacing w:line="276" w:lineRule="auto"/>
              <w:rPr>
                <w:sz w:val="24"/>
              </w:rPr>
            </w:pPr>
            <w:r>
              <w:rPr>
                <w:sz w:val="24"/>
              </w:rPr>
              <w:t>Nature and purposes</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Borders>
              <w:top w:val="single" w:sz="4" w:space="0" w:color="000000"/>
              <w:left w:val="single" w:sz="4" w:space="0" w:color="000000"/>
              <w:bottom w:val="single" w:sz="4" w:space="0" w:color="000000"/>
              <w:right w:val="single" w:sz="4" w:space="0" w:color="000000"/>
            </w:tcBorders>
            <w:hideMark/>
          </w:tcPr>
          <w:p w14:paraId="51942E94" w14:textId="77777777" w:rsidR="00C24FC3" w:rsidRDefault="00C24FC3">
            <w:pPr>
              <w:pStyle w:val="TableParagraph"/>
              <w:spacing w:before="201" w:line="276" w:lineRule="auto"/>
              <w:ind w:right="95"/>
              <w:rPr>
                <w:iCs/>
                <w:sz w:val="24"/>
              </w:rPr>
            </w:pPr>
            <w:r>
              <w:rPr>
                <w:iCs/>
                <w:sz w:val="24"/>
              </w:rPr>
              <w:t>Typically, no personal data will be processed in the delivery of this agreement. Only data relating to Supplier and Buyer personnel shall be purchased, and only to the extent that is required for the performance of their duties under the contract.</w:t>
            </w:r>
          </w:p>
          <w:p w14:paraId="3CCBC70C" w14:textId="77777777" w:rsidR="00C24FC3" w:rsidRDefault="00C24FC3">
            <w:pPr>
              <w:pStyle w:val="TableParagraph"/>
              <w:spacing w:before="201" w:line="276" w:lineRule="auto"/>
              <w:ind w:right="95"/>
              <w:rPr>
                <w:iCs/>
                <w:sz w:val="24"/>
              </w:rPr>
            </w:pPr>
            <w:r>
              <w:rPr>
                <w:iCs/>
                <w:sz w:val="24"/>
              </w:rPr>
              <w:t>In the event where target systems are accessed as part of the agreement, the data processing protocols of the agreement governing the system shall be adopted.</w:t>
            </w:r>
          </w:p>
        </w:tc>
      </w:tr>
      <w:tr w:rsidR="00C24FC3" w14:paraId="0800579C" w14:textId="77777777" w:rsidTr="00C24FC3">
        <w:trPr>
          <w:trHeight w:val="1401"/>
        </w:trPr>
        <w:tc>
          <w:tcPr>
            <w:tcW w:w="2263" w:type="dxa"/>
            <w:tcBorders>
              <w:top w:val="single" w:sz="4" w:space="0" w:color="000000"/>
              <w:left w:val="single" w:sz="4" w:space="0" w:color="000000"/>
              <w:bottom w:val="single" w:sz="4" w:space="0" w:color="000000"/>
              <w:right w:val="single" w:sz="4" w:space="0" w:color="000000"/>
            </w:tcBorders>
            <w:hideMark/>
          </w:tcPr>
          <w:p w14:paraId="4114F8CC" w14:textId="77777777" w:rsidR="00C24FC3" w:rsidRDefault="00C24FC3">
            <w:pPr>
              <w:pStyle w:val="TableParagraph"/>
              <w:spacing w:line="276" w:lineRule="auto"/>
              <w:rPr>
                <w:sz w:val="24"/>
              </w:rPr>
            </w:pPr>
            <w:r>
              <w:rPr>
                <w:sz w:val="24"/>
              </w:rPr>
              <w:t>Type</w:t>
            </w:r>
            <w:r>
              <w:rPr>
                <w:spacing w:val="-17"/>
                <w:sz w:val="24"/>
              </w:rPr>
              <w:t xml:space="preserve"> </w:t>
            </w:r>
            <w:r>
              <w:rPr>
                <w:sz w:val="24"/>
              </w:rPr>
              <w:t>of</w:t>
            </w:r>
            <w:r>
              <w:rPr>
                <w:spacing w:val="-17"/>
                <w:sz w:val="24"/>
              </w:rPr>
              <w:t xml:space="preserve"> </w:t>
            </w:r>
            <w:r>
              <w:rPr>
                <w:sz w:val="24"/>
              </w:rPr>
              <w:t xml:space="preserve">Personal </w:t>
            </w:r>
            <w:r>
              <w:rPr>
                <w:spacing w:val="-4"/>
                <w:sz w:val="24"/>
              </w:rPr>
              <w:t>Data</w:t>
            </w:r>
          </w:p>
        </w:tc>
        <w:tc>
          <w:tcPr>
            <w:tcW w:w="7423" w:type="dxa"/>
            <w:tcBorders>
              <w:top w:val="single" w:sz="4" w:space="0" w:color="000000"/>
              <w:left w:val="single" w:sz="4" w:space="0" w:color="000000"/>
              <w:bottom w:val="single" w:sz="4" w:space="0" w:color="000000"/>
              <w:right w:val="single" w:sz="4" w:space="0" w:color="000000"/>
            </w:tcBorders>
            <w:hideMark/>
          </w:tcPr>
          <w:p w14:paraId="5C998140" w14:textId="77777777" w:rsidR="00C24FC3" w:rsidRDefault="00C24FC3" w:rsidP="00C24FC3">
            <w:pPr>
              <w:pStyle w:val="TableParagraph"/>
              <w:numPr>
                <w:ilvl w:val="0"/>
                <w:numId w:val="13"/>
              </w:numPr>
              <w:spacing w:line="276" w:lineRule="auto"/>
              <w:ind w:right="95"/>
              <w:rPr>
                <w:iCs/>
                <w:sz w:val="24"/>
              </w:rPr>
            </w:pPr>
            <w:r>
              <w:rPr>
                <w:iCs/>
                <w:sz w:val="24"/>
              </w:rPr>
              <w:t>Business contact details</w:t>
            </w:r>
          </w:p>
        </w:tc>
      </w:tr>
      <w:tr w:rsidR="00C24FC3" w14:paraId="545A556A" w14:textId="77777777" w:rsidTr="00C24FC3">
        <w:trPr>
          <w:trHeight w:val="1559"/>
        </w:trPr>
        <w:tc>
          <w:tcPr>
            <w:tcW w:w="2263" w:type="dxa"/>
            <w:tcBorders>
              <w:top w:val="single" w:sz="4" w:space="0" w:color="000000"/>
              <w:left w:val="single" w:sz="4" w:space="0" w:color="000000"/>
              <w:bottom w:val="single" w:sz="4" w:space="0" w:color="000000"/>
              <w:right w:val="single" w:sz="4" w:space="0" w:color="000000"/>
            </w:tcBorders>
            <w:hideMark/>
          </w:tcPr>
          <w:p w14:paraId="102DA99B" w14:textId="77777777" w:rsidR="00C24FC3" w:rsidRDefault="00C24FC3">
            <w:pPr>
              <w:pStyle w:val="TableParagraph"/>
              <w:spacing w:line="276" w:lineRule="auto"/>
              <w:rPr>
                <w:sz w:val="24"/>
              </w:rPr>
            </w:pPr>
            <w:r>
              <w:rPr>
                <w:sz w:val="24"/>
              </w:rPr>
              <w:t>Categories</w:t>
            </w:r>
            <w:r>
              <w:rPr>
                <w:spacing w:val="-17"/>
                <w:sz w:val="24"/>
              </w:rPr>
              <w:t xml:space="preserve"> </w:t>
            </w:r>
            <w:r>
              <w:rPr>
                <w:sz w:val="24"/>
              </w:rPr>
              <w:t>of</w:t>
            </w:r>
            <w:r>
              <w:rPr>
                <w:spacing w:val="-17"/>
                <w:sz w:val="24"/>
              </w:rPr>
              <w:t xml:space="preserve"> </w:t>
            </w:r>
            <w:r>
              <w:rPr>
                <w:sz w:val="24"/>
              </w:rPr>
              <w:t xml:space="preserve">Data </w:t>
            </w:r>
            <w:r>
              <w:rPr>
                <w:spacing w:val="-2"/>
                <w:sz w:val="24"/>
              </w:rPr>
              <w:t>Subject</w:t>
            </w:r>
          </w:p>
        </w:tc>
        <w:tc>
          <w:tcPr>
            <w:tcW w:w="7423" w:type="dxa"/>
            <w:tcBorders>
              <w:top w:val="single" w:sz="4" w:space="0" w:color="000000"/>
              <w:left w:val="single" w:sz="4" w:space="0" w:color="000000"/>
              <w:bottom w:val="single" w:sz="4" w:space="0" w:color="000000"/>
              <w:right w:val="single" w:sz="4" w:space="0" w:color="000000"/>
            </w:tcBorders>
            <w:hideMark/>
          </w:tcPr>
          <w:p w14:paraId="42D0600C" w14:textId="77777777" w:rsidR="00C24FC3" w:rsidRDefault="00C24FC3" w:rsidP="00C24FC3">
            <w:pPr>
              <w:pStyle w:val="TableParagraph"/>
              <w:numPr>
                <w:ilvl w:val="0"/>
                <w:numId w:val="14"/>
              </w:numPr>
              <w:spacing w:line="276" w:lineRule="auto"/>
              <w:ind w:right="174"/>
              <w:rPr>
                <w:iCs/>
                <w:sz w:val="24"/>
              </w:rPr>
            </w:pPr>
            <w:r>
              <w:rPr>
                <w:iCs/>
                <w:sz w:val="24"/>
              </w:rPr>
              <w:t>Staff (including volunteers, agents, and temporary workers)</w:t>
            </w:r>
          </w:p>
          <w:p w14:paraId="4F0183CD" w14:textId="77777777" w:rsidR="00C24FC3" w:rsidRDefault="00C24FC3" w:rsidP="00C24FC3">
            <w:pPr>
              <w:pStyle w:val="TableParagraph"/>
              <w:numPr>
                <w:ilvl w:val="0"/>
                <w:numId w:val="14"/>
              </w:numPr>
              <w:spacing w:line="276" w:lineRule="auto"/>
              <w:ind w:right="174"/>
              <w:rPr>
                <w:iCs/>
                <w:sz w:val="24"/>
              </w:rPr>
            </w:pPr>
            <w:r>
              <w:rPr>
                <w:iCs/>
                <w:sz w:val="24"/>
              </w:rPr>
              <w:t>customers/ clients</w:t>
            </w:r>
          </w:p>
          <w:p w14:paraId="082A2857" w14:textId="77777777" w:rsidR="00C24FC3" w:rsidRDefault="00C24FC3" w:rsidP="00C24FC3">
            <w:pPr>
              <w:pStyle w:val="TableParagraph"/>
              <w:numPr>
                <w:ilvl w:val="0"/>
                <w:numId w:val="14"/>
              </w:numPr>
              <w:spacing w:line="276" w:lineRule="auto"/>
              <w:ind w:right="174"/>
              <w:rPr>
                <w:i/>
                <w:sz w:val="24"/>
              </w:rPr>
            </w:pPr>
            <w:r>
              <w:rPr>
                <w:iCs/>
                <w:sz w:val="24"/>
              </w:rPr>
              <w:t>suppliers</w:t>
            </w:r>
          </w:p>
        </w:tc>
      </w:tr>
      <w:tr w:rsidR="00C24FC3" w14:paraId="30044F0D" w14:textId="77777777" w:rsidTr="00C24FC3">
        <w:trPr>
          <w:trHeight w:val="3889"/>
        </w:trPr>
        <w:tc>
          <w:tcPr>
            <w:tcW w:w="2263" w:type="dxa"/>
            <w:tcBorders>
              <w:top w:val="single" w:sz="4" w:space="0" w:color="000000"/>
              <w:left w:val="single" w:sz="4" w:space="0" w:color="000000"/>
              <w:bottom w:val="single" w:sz="4" w:space="0" w:color="000000"/>
              <w:right w:val="single" w:sz="4" w:space="0" w:color="000000"/>
            </w:tcBorders>
            <w:hideMark/>
          </w:tcPr>
          <w:p w14:paraId="288BAC1C" w14:textId="77777777" w:rsidR="00C24FC3" w:rsidRDefault="00C24FC3">
            <w:pPr>
              <w:pStyle w:val="TableParagraph"/>
              <w:spacing w:line="276" w:lineRule="auto"/>
              <w:rPr>
                <w:sz w:val="24"/>
              </w:rPr>
            </w:pPr>
            <w:r>
              <w:rPr>
                <w:sz w:val="24"/>
              </w:rPr>
              <w:t>Plan</w:t>
            </w:r>
            <w:r>
              <w:rPr>
                <w:spacing w:val="-12"/>
                <w:sz w:val="24"/>
              </w:rPr>
              <w:t xml:space="preserve"> </w:t>
            </w:r>
            <w:r>
              <w:rPr>
                <w:sz w:val="24"/>
              </w:rPr>
              <w:t>for</w:t>
            </w:r>
            <w:r>
              <w:rPr>
                <w:spacing w:val="-11"/>
                <w:sz w:val="24"/>
              </w:rPr>
              <w:t xml:space="preserve"> </w:t>
            </w:r>
            <w:r>
              <w:rPr>
                <w:sz w:val="24"/>
              </w:rPr>
              <w:t>return</w:t>
            </w:r>
            <w:r>
              <w:rPr>
                <w:spacing w:val="-14"/>
                <w:sz w:val="24"/>
              </w:rPr>
              <w:t xml:space="preserve"> </w:t>
            </w:r>
            <w:r>
              <w:rPr>
                <w:sz w:val="24"/>
              </w:rPr>
              <w:t xml:space="preserve">and destruction of the data once the Processing is </w:t>
            </w:r>
            <w:r>
              <w:rPr>
                <w:spacing w:val="-2"/>
                <w:sz w:val="24"/>
              </w:rPr>
              <w:t>complete</w:t>
            </w:r>
          </w:p>
          <w:p w14:paraId="11567788" w14:textId="77777777" w:rsidR="00C24FC3" w:rsidRDefault="00C24FC3">
            <w:pPr>
              <w:pStyle w:val="TableParagraph"/>
              <w:spacing w:before="199"/>
              <w:rPr>
                <w:sz w:val="24"/>
              </w:rPr>
            </w:pPr>
            <w:r>
              <w:rPr>
                <w:spacing w:val="-2"/>
                <w:sz w:val="24"/>
              </w:rPr>
              <w:t>UNLESS</w:t>
            </w:r>
          </w:p>
          <w:p w14:paraId="3D344937" w14:textId="77777777" w:rsidR="00C24FC3" w:rsidRDefault="00C24FC3">
            <w:pPr>
              <w:pStyle w:val="TableParagraph"/>
              <w:spacing w:before="43" w:line="276" w:lineRule="auto"/>
              <w:ind w:right="84"/>
              <w:rPr>
                <w:sz w:val="24"/>
              </w:rPr>
            </w:pPr>
            <w:r>
              <w:rPr>
                <w:sz w:val="24"/>
              </w:rPr>
              <w:t>requirement</w:t>
            </w:r>
            <w:r>
              <w:rPr>
                <w:spacing w:val="-17"/>
                <w:sz w:val="24"/>
              </w:rPr>
              <w:t xml:space="preserve"> </w:t>
            </w:r>
            <w:r>
              <w:rPr>
                <w:sz w:val="24"/>
              </w:rPr>
              <w:t>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hideMark/>
          </w:tcPr>
          <w:p w14:paraId="19E98E49" w14:textId="77777777" w:rsidR="00C24FC3" w:rsidRDefault="00C24FC3">
            <w:pPr>
              <w:pStyle w:val="TableParagraph"/>
              <w:spacing w:line="276" w:lineRule="auto"/>
              <w:ind w:right="174"/>
              <w:rPr>
                <w:iCs/>
                <w:sz w:val="24"/>
              </w:rPr>
            </w:pPr>
            <w:r>
              <w:rPr>
                <w:iCs/>
                <w:sz w:val="24"/>
              </w:rPr>
              <w:t xml:space="preserve">All personal data must be returned or destroyed on </w:t>
            </w:r>
            <w:proofErr w:type="gramStart"/>
            <w:r>
              <w:rPr>
                <w:iCs/>
                <w:sz w:val="24"/>
              </w:rPr>
              <w:t>expiry</w:t>
            </w:r>
            <w:proofErr w:type="gramEnd"/>
            <w:r>
              <w:rPr>
                <w:iCs/>
                <w:sz w:val="24"/>
              </w:rPr>
              <w:t xml:space="preserve"> of the agreement.</w:t>
            </w:r>
          </w:p>
        </w:tc>
      </w:tr>
    </w:tbl>
    <w:p w14:paraId="2B5EE1F5" w14:textId="77777777" w:rsidR="00C24FC3" w:rsidRDefault="00C24FC3">
      <w:pPr>
        <w:spacing w:line="276" w:lineRule="exact"/>
        <w:jc w:val="both"/>
        <w:rPr>
          <w:sz w:val="24"/>
        </w:rPr>
        <w:sectPr w:rsidR="00C24FC3">
          <w:pgSz w:w="11910" w:h="16840"/>
          <w:pgMar w:top="1340" w:right="660" w:bottom="1760" w:left="620" w:header="715" w:footer="1525" w:gutter="0"/>
          <w:cols w:space="720"/>
        </w:sectPr>
      </w:pPr>
    </w:p>
    <w:tbl>
      <w:tblPr>
        <w:tblpPr w:leftFromText="180" w:rightFromText="180" w:vertAnchor="text" w:horzAnchor="margin" w:tblpXSpec="center" w:tblpY="9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523EFC" w14:paraId="77FA02C5" w14:textId="77777777" w:rsidTr="00523EFC">
        <w:trPr>
          <w:trHeight w:val="700"/>
        </w:trPr>
        <w:tc>
          <w:tcPr>
            <w:tcW w:w="2263" w:type="dxa"/>
            <w:shd w:val="clear" w:color="auto" w:fill="BFBFBF"/>
          </w:tcPr>
          <w:p w14:paraId="685DAF6D" w14:textId="77777777" w:rsidR="00523EFC" w:rsidRDefault="00523EFC" w:rsidP="00523EFC">
            <w:pPr>
              <w:pStyle w:val="TableParagraph"/>
              <w:spacing w:before="91"/>
              <w:rPr>
                <w:b/>
                <w:sz w:val="24"/>
              </w:rPr>
            </w:pPr>
            <w:r>
              <w:rPr>
                <w:b/>
                <w:spacing w:val="-2"/>
                <w:sz w:val="24"/>
              </w:rPr>
              <w:lastRenderedPageBreak/>
              <w:t>Description</w:t>
            </w:r>
          </w:p>
        </w:tc>
        <w:tc>
          <w:tcPr>
            <w:tcW w:w="7423" w:type="dxa"/>
            <w:shd w:val="clear" w:color="auto" w:fill="BFBFBF"/>
          </w:tcPr>
          <w:p w14:paraId="6D1FCCA0" w14:textId="77777777" w:rsidR="00523EFC" w:rsidRDefault="00523EFC" w:rsidP="00523EFC">
            <w:pPr>
              <w:pStyle w:val="TableParagraph"/>
              <w:spacing w:before="91"/>
              <w:ind w:left="3303" w:right="3296"/>
              <w:jc w:val="center"/>
              <w:rPr>
                <w:b/>
                <w:sz w:val="24"/>
              </w:rPr>
            </w:pPr>
            <w:r>
              <w:rPr>
                <w:b/>
                <w:spacing w:val="-2"/>
                <w:sz w:val="24"/>
              </w:rPr>
              <w:t>Details</w:t>
            </w:r>
          </w:p>
        </w:tc>
      </w:tr>
      <w:tr w:rsidR="00523EFC" w14:paraId="59AC1921" w14:textId="77777777" w:rsidTr="00523EFC">
        <w:trPr>
          <w:trHeight w:val="2505"/>
        </w:trPr>
        <w:tc>
          <w:tcPr>
            <w:tcW w:w="2263" w:type="dxa"/>
          </w:tcPr>
          <w:p w14:paraId="4D492817" w14:textId="77777777" w:rsidR="00523EFC" w:rsidRDefault="00523EFC" w:rsidP="00523EFC">
            <w:pPr>
              <w:pStyle w:val="TableParagraph"/>
              <w:spacing w:line="276" w:lineRule="auto"/>
              <w:ind w:right="84"/>
              <w:rPr>
                <w:sz w:val="24"/>
              </w:rPr>
            </w:pPr>
            <w:r>
              <w:rPr>
                <w:sz w:val="24"/>
              </w:rPr>
              <w:t>Identity of Controller</w:t>
            </w:r>
            <w:r>
              <w:rPr>
                <w:spacing w:val="-17"/>
                <w:sz w:val="24"/>
              </w:rPr>
              <w:t xml:space="preserve"> </w:t>
            </w:r>
            <w:r>
              <w:rPr>
                <w:sz w:val="24"/>
              </w:rPr>
              <w:t>for</w:t>
            </w:r>
            <w:r>
              <w:rPr>
                <w:spacing w:val="-17"/>
                <w:sz w:val="24"/>
              </w:rPr>
              <w:t xml:space="preserve"> </w:t>
            </w:r>
            <w:r>
              <w:rPr>
                <w:sz w:val="24"/>
              </w:rPr>
              <w:t>each Category of Personal Data</w:t>
            </w:r>
          </w:p>
        </w:tc>
        <w:tc>
          <w:tcPr>
            <w:tcW w:w="7423" w:type="dxa"/>
          </w:tcPr>
          <w:p w14:paraId="0A93E32F" w14:textId="77777777" w:rsidR="00523EFC" w:rsidRDefault="00523EFC" w:rsidP="00523EFC">
            <w:pPr>
              <w:pStyle w:val="TableParagraph"/>
              <w:rPr>
                <w:b/>
                <w:sz w:val="24"/>
              </w:rPr>
            </w:pPr>
            <w:r>
              <w:rPr>
                <w:b/>
                <w:sz w:val="24"/>
              </w:rPr>
              <w:t>CCS is</w:t>
            </w:r>
            <w:r>
              <w:rPr>
                <w:b/>
                <w:spacing w:val="2"/>
                <w:sz w:val="24"/>
              </w:rPr>
              <w:t xml:space="preserve"> </w:t>
            </w:r>
            <w:r>
              <w:rPr>
                <w:b/>
                <w:sz w:val="24"/>
              </w:rPr>
              <w:t>Controller</w:t>
            </w:r>
            <w:r>
              <w:rPr>
                <w:b/>
                <w:spacing w:val="-2"/>
                <w:sz w:val="24"/>
              </w:rPr>
              <w:t xml:space="preserve"> </w:t>
            </w:r>
            <w:r>
              <w:rPr>
                <w:b/>
                <w:sz w:val="24"/>
              </w:rPr>
              <w:t>and the Supplier</w:t>
            </w:r>
            <w:r>
              <w:rPr>
                <w:b/>
                <w:spacing w:val="-2"/>
                <w:sz w:val="24"/>
              </w:rPr>
              <w:t xml:space="preserve"> </w:t>
            </w:r>
            <w:r>
              <w:rPr>
                <w:b/>
                <w:sz w:val="24"/>
              </w:rPr>
              <w:t>is</w:t>
            </w:r>
            <w:r>
              <w:rPr>
                <w:b/>
                <w:spacing w:val="-2"/>
                <w:sz w:val="24"/>
              </w:rPr>
              <w:t xml:space="preserve"> Processor</w:t>
            </w:r>
          </w:p>
          <w:p w14:paraId="667F39F8" w14:textId="77777777" w:rsidR="00523EFC" w:rsidRDefault="00523EFC" w:rsidP="00523EFC">
            <w:pPr>
              <w:pStyle w:val="TableParagraph"/>
              <w:spacing w:before="1"/>
              <w:ind w:left="0"/>
              <w:rPr>
                <w:b/>
                <w:sz w:val="21"/>
              </w:rPr>
            </w:pPr>
          </w:p>
          <w:p w14:paraId="39DFCC44" w14:textId="77777777" w:rsidR="00523EFC" w:rsidRDefault="00523EFC" w:rsidP="00523EFC">
            <w:pPr>
              <w:pStyle w:val="TableParagraph"/>
              <w:spacing w:line="276" w:lineRule="auto"/>
              <w:ind w:right="95"/>
              <w:rPr>
                <w:sz w:val="24"/>
              </w:rPr>
            </w:pPr>
            <w:r>
              <w:rPr>
                <w:sz w:val="24"/>
              </w:rPr>
              <w:t>The Parties acknowledge that in accordance with paragraphs 2 to paragraph 15 and for the purposes of the Data Protection Legislation,</w:t>
            </w:r>
            <w:r>
              <w:rPr>
                <w:spacing w:val="-3"/>
                <w:sz w:val="24"/>
              </w:rPr>
              <w:t xml:space="preserve"> </w:t>
            </w:r>
            <w:r>
              <w:rPr>
                <w:sz w:val="24"/>
              </w:rPr>
              <w:t>CCS</w:t>
            </w:r>
            <w:r>
              <w:rPr>
                <w:spacing w:val="-4"/>
                <w:sz w:val="24"/>
              </w:rPr>
              <w:t xml:space="preserve"> </w:t>
            </w:r>
            <w:r>
              <w:rPr>
                <w:sz w:val="24"/>
              </w:rPr>
              <w:t>is</w:t>
            </w:r>
            <w:r>
              <w:rPr>
                <w:spacing w:val="-6"/>
                <w:sz w:val="24"/>
              </w:rPr>
              <w:t xml:space="preserve"> </w:t>
            </w:r>
            <w:r>
              <w:rPr>
                <w:sz w:val="24"/>
              </w:rPr>
              <w:t>the</w:t>
            </w:r>
            <w:r>
              <w:rPr>
                <w:spacing w:val="-4"/>
                <w:sz w:val="24"/>
              </w:rPr>
              <w:t xml:space="preserve"> </w:t>
            </w:r>
            <w:proofErr w:type="gramStart"/>
            <w:r>
              <w:rPr>
                <w:sz w:val="24"/>
              </w:rPr>
              <w:t>Controller</w:t>
            </w:r>
            <w:proofErr w:type="gramEnd"/>
            <w:r>
              <w:rPr>
                <w:spacing w:val="-4"/>
                <w:sz w:val="24"/>
              </w:rPr>
              <w:t xml:space="preserve"> </w:t>
            </w:r>
            <w:r>
              <w:rPr>
                <w:sz w:val="24"/>
              </w:rPr>
              <w:t>and</w:t>
            </w:r>
            <w:r>
              <w:rPr>
                <w:spacing w:val="-2"/>
                <w:sz w:val="24"/>
              </w:rPr>
              <w:t xml:space="preserve"> </w:t>
            </w:r>
            <w:r>
              <w:rPr>
                <w:sz w:val="24"/>
              </w:rPr>
              <w:t>the</w:t>
            </w:r>
            <w:r>
              <w:rPr>
                <w:spacing w:val="-4"/>
                <w:sz w:val="24"/>
              </w:rPr>
              <w:t xml:space="preserve"> </w:t>
            </w:r>
            <w:r>
              <w:rPr>
                <w:sz w:val="24"/>
              </w:rPr>
              <w:t>Supplier</w:t>
            </w:r>
            <w:r>
              <w:rPr>
                <w:spacing w:val="-4"/>
                <w:sz w:val="24"/>
              </w:rPr>
              <w:t xml:space="preserve"> </w:t>
            </w:r>
            <w:r>
              <w:rPr>
                <w:sz w:val="24"/>
              </w:rPr>
              <w:t>is</w:t>
            </w:r>
            <w:r>
              <w:rPr>
                <w:spacing w:val="-4"/>
                <w:sz w:val="24"/>
              </w:rPr>
              <w:t xml:space="preserve"> </w:t>
            </w:r>
            <w:r>
              <w:rPr>
                <w:sz w:val="24"/>
              </w:rPr>
              <w:t>the</w:t>
            </w:r>
            <w:r>
              <w:rPr>
                <w:spacing w:val="-3"/>
                <w:sz w:val="24"/>
              </w:rPr>
              <w:t xml:space="preserve"> </w:t>
            </w:r>
            <w:r>
              <w:rPr>
                <w:sz w:val="24"/>
              </w:rPr>
              <w:t>Processor of the Personal Data recorded below</w:t>
            </w:r>
          </w:p>
        </w:tc>
      </w:tr>
      <w:tr w:rsidR="00523EFC" w14:paraId="0EDB8006" w14:textId="77777777" w:rsidTr="00523EFC">
        <w:trPr>
          <w:trHeight w:val="1458"/>
        </w:trPr>
        <w:tc>
          <w:tcPr>
            <w:tcW w:w="2263" w:type="dxa"/>
          </w:tcPr>
          <w:p w14:paraId="3A4CEB51" w14:textId="77777777" w:rsidR="00523EFC" w:rsidRDefault="00523EFC" w:rsidP="00523EFC">
            <w:pPr>
              <w:pStyle w:val="TableParagraph"/>
              <w:spacing w:line="276" w:lineRule="auto"/>
              <w:rPr>
                <w:sz w:val="24"/>
              </w:rPr>
            </w:pPr>
            <w:r>
              <w:rPr>
                <w:sz w:val="24"/>
              </w:rPr>
              <w:t>Duration</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14:paraId="33EC6495" w14:textId="77777777" w:rsidR="00523EFC" w:rsidRDefault="00523EFC" w:rsidP="00523EFC">
            <w:pPr>
              <w:pStyle w:val="TableParagraph"/>
              <w:rPr>
                <w:sz w:val="24"/>
              </w:rPr>
            </w:pPr>
            <w:r>
              <w:rPr>
                <w:sz w:val="24"/>
              </w:rPr>
              <w:t>Up</w:t>
            </w:r>
            <w:r>
              <w:rPr>
                <w:spacing w:val="-3"/>
                <w:sz w:val="24"/>
              </w:rPr>
              <w:t xml:space="preserve"> </w:t>
            </w:r>
            <w:r>
              <w:rPr>
                <w:sz w:val="24"/>
              </w:rPr>
              <w:t>to 7 years</w:t>
            </w:r>
            <w:r>
              <w:rPr>
                <w:spacing w:val="-3"/>
                <w:sz w:val="24"/>
              </w:rPr>
              <w:t xml:space="preserve"> </w:t>
            </w:r>
            <w:r>
              <w:rPr>
                <w:sz w:val="24"/>
              </w:rPr>
              <w:t>after the expiry</w:t>
            </w:r>
            <w:r>
              <w:rPr>
                <w:spacing w:val="-4"/>
                <w:sz w:val="24"/>
              </w:rPr>
              <w:t xml:space="preserve"> </w:t>
            </w:r>
            <w:r>
              <w:rPr>
                <w:sz w:val="24"/>
              </w:rPr>
              <w:t>or termination</w:t>
            </w:r>
            <w:r>
              <w:rPr>
                <w:spacing w:val="-1"/>
                <w:sz w:val="24"/>
              </w:rPr>
              <w:t xml:space="preserve"> </w:t>
            </w:r>
            <w:r>
              <w:rPr>
                <w:sz w:val="24"/>
              </w:rPr>
              <w:t>of the</w:t>
            </w:r>
            <w:r>
              <w:rPr>
                <w:spacing w:val="-1"/>
                <w:sz w:val="24"/>
              </w:rPr>
              <w:t xml:space="preserve"> </w:t>
            </w:r>
            <w:r>
              <w:rPr>
                <w:sz w:val="24"/>
              </w:rPr>
              <w:t xml:space="preserve">DPS </w:t>
            </w:r>
            <w:r>
              <w:rPr>
                <w:spacing w:val="-2"/>
                <w:sz w:val="24"/>
              </w:rPr>
              <w:t>Contract</w:t>
            </w:r>
          </w:p>
        </w:tc>
      </w:tr>
      <w:tr w:rsidR="00523EFC" w14:paraId="46329C08" w14:textId="77777777" w:rsidTr="00523EFC">
        <w:trPr>
          <w:trHeight w:val="2821"/>
        </w:trPr>
        <w:tc>
          <w:tcPr>
            <w:tcW w:w="2263" w:type="dxa"/>
          </w:tcPr>
          <w:p w14:paraId="15CB1C22" w14:textId="77777777" w:rsidR="00523EFC" w:rsidRDefault="00523EFC" w:rsidP="00523EFC">
            <w:pPr>
              <w:pStyle w:val="TableParagraph"/>
              <w:spacing w:line="276" w:lineRule="auto"/>
              <w:rPr>
                <w:sz w:val="24"/>
              </w:rPr>
            </w:pPr>
            <w:r>
              <w:rPr>
                <w:sz w:val="24"/>
              </w:rPr>
              <w:t>Nature and purposes</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14:paraId="2C02EF70" w14:textId="77777777" w:rsidR="00523EFC" w:rsidRDefault="00523EFC" w:rsidP="00523EFC">
            <w:pPr>
              <w:pStyle w:val="TableParagraph"/>
              <w:spacing w:line="276" w:lineRule="auto"/>
              <w:ind w:right="95"/>
              <w:rPr>
                <w:sz w:val="24"/>
              </w:rPr>
            </w:pPr>
            <w:r>
              <w:rPr>
                <w:sz w:val="24"/>
              </w:rPr>
              <w:t>To</w:t>
            </w:r>
            <w:r>
              <w:rPr>
                <w:spacing w:val="-8"/>
                <w:sz w:val="24"/>
              </w:rPr>
              <w:t xml:space="preserve"> </w:t>
            </w:r>
            <w:r>
              <w:rPr>
                <w:sz w:val="24"/>
              </w:rPr>
              <w:t>facilitate</w:t>
            </w:r>
            <w:r>
              <w:rPr>
                <w:spacing w:val="-2"/>
                <w:sz w:val="24"/>
              </w:rPr>
              <w:t xml:space="preserve"> </w:t>
            </w:r>
            <w:r>
              <w:rPr>
                <w:sz w:val="24"/>
              </w:rPr>
              <w:t>the</w:t>
            </w:r>
            <w:r>
              <w:rPr>
                <w:spacing w:val="-6"/>
                <w:sz w:val="24"/>
              </w:rPr>
              <w:t xml:space="preserve"> </w:t>
            </w:r>
            <w:r>
              <w:rPr>
                <w:sz w:val="24"/>
              </w:rPr>
              <w:t>fulfilment</w:t>
            </w:r>
            <w:r>
              <w:rPr>
                <w:spacing w:val="-2"/>
                <w:sz w:val="24"/>
              </w:rPr>
              <w:t xml:space="preserve"> </w:t>
            </w:r>
            <w:r>
              <w:rPr>
                <w:sz w:val="24"/>
              </w:rPr>
              <w:t>of</w:t>
            </w:r>
            <w:r>
              <w:rPr>
                <w:spacing w:val="-4"/>
                <w:sz w:val="24"/>
              </w:rPr>
              <w:t xml:space="preserve"> </w:t>
            </w:r>
            <w:r>
              <w:rPr>
                <w:sz w:val="24"/>
              </w:rPr>
              <w:t>the</w:t>
            </w:r>
            <w:r>
              <w:rPr>
                <w:spacing w:val="-4"/>
                <w:sz w:val="24"/>
              </w:rPr>
              <w:t xml:space="preserve"> </w:t>
            </w:r>
            <w:r>
              <w:rPr>
                <w:sz w:val="24"/>
              </w:rPr>
              <w:t>Supplier’s</w:t>
            </w:r>
            <w:r>
              <w:rPr>
                <w:spacing w:val="-4"/>
                <w:sz w:val="24"/>
              </w:rPr>
              <w:t xml:space="preserve"> </w:t>
            </w:r>
            <w:r>
              <w:rPr>
                <w:sz w:val="24"/>
              </w:rPr>
              <w:t>obligations</w:t>
            </w:r>
            <w:r>
              <w:rPr>
                <w:spacing w:val="-4"/>
                <w:sz w:val="24"/>
              </w:rPr>
              <w:t xml:space="preserve"> </w:t>
            </w:r>
            <w:r>
              <w:rPr>
                <w:sz w:val="24"/>
              </w:rPr>
              <w:t>arising</w:t>
            </w:r>
            <w:r>
              <w:rPr>
                <w:spacing w:val="-6"/>
                <w:sz w:val="24"/>
              </w:rPr>
              <w:t xml:space="preserve"> </w:t>
            </w:r>
            <w:r>
              <w:rPr>
                <w:sz w:val="24"/>
              </w:rPr>
              <w:t>under this DPS Contract including</w:t>
            </w:r>
          </w:p>
          <w:p w14:paraId="07A8602D" w14:textId="77777777" w:rsidR="00523EFC" w:rsidRDefault="00523EFC" w:rsidP="00523EFC">
            <w:pPr>
              <w:pStyle w:val="TableParagraph"/>
              <w:numPr>
                <w:ilvl w:val="0"/>
                <w:numId w:val="7"/>
              </w:numPr>
              <w:tabs>
                <w:tab w:val="left" w:pos="827"/>
                <w:tab w:val="left" w:pos="829"/>
              </w:tabs>
              <w:spacing w:before="200" w:line="276" w:lineRule="auto"/>
              <w:ind w:left="107" w:right="202" w:firstLine="0"/>
              <w:rPr>
                <w:sz w:val="24"/>
              </w:rPr>
            </w:pPr>
            <w:r>
              <w:rPr>
                <w:sz w:val="24"/>
              </w:rPr>
              <w:t>Ensuring</w:t>
            </w:r>
            <w:r>
              <w:rPr>
                <w:spacing w:val="-8"/>
                <w:sz w:val="24"/>
              </w:rPr>
              <w:t xml:space="preserve"> </w:t>
            </w:r>
            <w:r>
              <w:rPr>
                <w:sz w:val="24"/>
              </w:rPr>
              <w:t>effective</w:t>
            </w:r>
            <w:r>
              <w:rPr>
                <w:spacing w:val="-6"/>
                <w:sz w:val="24"/>
              </w:rPr>
              <w:t xml:space="preserve"> </w:t>
            </w:r>
            <w:r>
              <w:rPr>
                <w:sz w:val="24"/>
              </w:rPr>
              <w:t>communication</w:t>
            </w:r>
            <w:r>
              <w:rPr>
                <w:spacing w:val="-8"/>
                <w:sz w:val="24"/>
              </w:rPr>
              <w:t xml:space="preserve"> </w:t>
            </w:r>
            <w:r>
              <w:rPr>
                <w:sz w:val="24"/>
              </w:rPr>
              <w:t>between</w:t>
            </w:r>
            <w:r>
              <w:rPr>
                <w:spacing w:val="-6"/>
                <w:sz w:val="24"/>
              </w:rPr>
              <w:t xml:space="preserve"> </w:t>
            </w:r>
            <w:r>
              <w:rPr>
                <w:sz w:val="24"/>
              </w:rPr>
              <w:t>the</w:t>
            </w:r>
            <w:r>
              <w:rPr>
                <w:spacing w:val="-4"/>
                <w:sz w:val="24"/>
              </w:rPr>
              <w:t xml:space="preserve"> </w:t>
            </w:r>
            <w:r>
              <w:rPr>
                <w:sz w:val="24"/>
              </w:rPr>
              <w:t>Supplier</w:t>
            </w:r>
            <w:r>
              <w:rPr>
                <w:spacing w:val="-5"/>
                <w:sz w:val="24"/>
              </w:rPr>
              <w:t xml:space="preserve"> </w:t>
            </w:r>
            <w:r>
              <w:rPr>
                <w:sz w:val="24"/>
              </w:rPr>
              <w:t xml:space="preserve">and </w:t>
            </w:r>
            <w:r>
              <w:rPr>
                <w:spacing w:val="-4"/>
                <w:sz w:val="24"/>
              </w:rPr>
              <w:t>CCS</w:t>
            </w:r>
          </w:p>
          <w:p w14:paraId="617E5292" w14:textId="77777777" w:rsidR="00523EFC" w:rsidRDefault="00523EFC" w:rsidP="00523EFC">
            <w:pPr>
              <w:pStyle w:val="TableParagraph"/>
              <w:numPr>
                <w:ilvl w:val="0"/>
                <w:numId w:val="7"/>
              </w:numPr>
              <w:tabs>
                <w:tab w:val="left" w:pos="828"/>
                <w:tab w:val="left" w:pos="829"/>
              </w:tabs>
              <w:spacing w:before="201" w:line="276" w:lineRule="auto"/>
              <w:ind w:left="107" w:right="469" w:firstLine="0"/>
              <w:rPr>
                <w:sz w:val="24"/>
              </w:rPr>
            </w:pPr>
            <w:r>
              <w:rPr>
                <w:sz w:val="24"/>
              </w:rPr>
              <w:t>Maintaining full and accurate records of every Order Contract</w:t>
            </w:r>
            <w:r>
              <w:rPr>
                <w:spacing w:val="-7"/>
                <w:sz w:val="24"/>
              </w:rPr>
              <w:t xml:space="preserve"> </w:t>
            </w:r>
            <w:r>
              <w:rPr>
                <w:sz w:val="24"/>
              </w:rPr>
              <w:t>arising</w:t>
            </w:r>
            <w:r>
              <w:rPr>
                <w:spacing w:val="-7"/>
                <w:sz w:val="24"/>
              </w:rPr>
              <w:t xml:space="preserve"> </w:t>
            </w:r>
            <w:r>
              <w:rPr>
                <w:sz w:val="24"/>
              </w:rPr>
              <w:t>under</w:t>
            </w:r>
            <w:r>
              <w:rPr>
                <w:spacing w:val="-6"/>
                <w:sz w:val="24"/>
              </w:rPr>
              <w:t xml:space="preserve"> </w:t>
            </w:r>
            <w:r>
              <w:rPr>
                <w:sz w:val="24"/>
              </w:rPr>
              <w:t>the</w:t>
            </w:r>
            <w:r>
              <w:rPr>
                <w:spacing w:val="-3"/>
                <w:sz w:val="24"/>
              </w:rPr>
              <w:t xml:space="preserve"> </w:t>
            </w:r>
            <w:r>
              <w:rPr>
                <w:sz w:val="24"/>
              </w:rPr>
              <w:t>Framework</w:t>
            </w:r>
            <w:r>
              <w:rPr>
                <w:spacing w:val="-5"/>
                <w:sz w:val="24"/>
              </w:rPr>
              <w:t xml:space="preserve"> </w:t>
            </w:r>
            <w:r>
              <w:rPr>
                <w:sz w:val="24"/>
              </w:rPr>
              <w:t>Agreement</w:t>
            </w:r>
            <w:r>
              <w:rPr>
                <w:spacing w:val="-5"/>
                <w:sz w:val="24"/>
              </w:rPr>
              <w:t xml:space="preserve"> </w:t>
            </w:r>
            <w:r>
              <w:rPr>
                <w:sz w:val="24"/>
              </w:rPr>
              <w:t>in</w:t>
            </w:r>
            <w:r>
              <w:rPr>
                <w:spacing w:val="-5"/>
                <w:sz w:val="24"/>
              </w:rPr>
              <w:t xml:space="preserve"> </w:t>
            </w:r>
            <w:r>
              <w:rPr>
                <w:sz w:val="24"/>
              </w:rPr>
              <w:t>accordance with Core Terms Clause</w:t>
            </w:r>
            <w:r>
              <w:rPr>
                <w:spacing w:val="40"/>
                <w:sz w:val="24"/>
              </w:rPr>
              <w:t xml:space="preserve"> </w:t>
            </w:r>
            <w:r>
              <w:rPr>
                <w:sz w:val="24"/>
              </w:rPr>
              <w:t xml:space="preserve">15 </w:t>
            </w:r>
            <w:proofErr w:type="gramStart"/>
            <w:r>
              <w:rPr>
                <w:sz w:val="24"/>
              </w:rPr>
              <w:t>( Record</w:t>
            </w:r>
            <w:proofErr w:type="gramEnd"/>
            <w:r>
              <w:rPr>
                <w:sz w:val="24"/>
              </w:rPr>
              <w:t xml:space="preserve"> Keeping and Reporting)</w:t>
            </w:r>
          </w:p>
        </w:tc>
      </w:tr>
      <w:tr w:rsidR="00523EFC" w14:paraId="46823C1A" w14:textId="77777777" w:rsidTr="00523EFC">
        <w:trPr>
          <w:trHeight w:val="4156"/>
        </w:trPr>
        <w:tc>
          <w:tcPr>
            <w:tcW w:w="2263" w:type="dxa"/>
          </w:tcPr>
          <w:p w14:paraId="1E98B573" w14:textId="77777777" w:rsidR="00523EFC" w:rsidRDefault="00523EFC" w:rsidP="00523EFC">
            <w:pPr>
              <w:pStyle w:val="TableParagraph"/>
              <w:spacing w:line="276" w:lineRule="auto"/>
              <w:rPr>
                <w:sz w:val="24"/>
              </w:rPr>
            </w:pPr>
            <w:r>
              <w:rPr>
                <w:sz w:val="24"/>
              </w:rPr>
              <w:t>Type</w:t>
            </w:r>
            <w:r>
              <w:rPr>
                <w:spacing w:val="-17"/>
                <w:sz w:val="24"/>
              </w:rPr>
              <w:t xml:space="preserve"> </w:t>
            </w:r>
            <w:r>
              <w:rPr>
                <w:sz w:val="24"/>
              </w:rPr>
              <w:t>of</w:t>
            </w:r>
            <w:r>
              <w:rPr>
                <w:spacing w:val="-17"/>
                <w:sz w:val="24"/>
              </w:rPr>
              <w:t xml:space="preserve"> </w:t>
            </w:r>
            <w:r>
              <w:rPr>
                <w:sz w:val="24"/>
              </w:rPr>
              <w:t xml:space="preserve">Personal </w:t>
            </w:r>
            <w:r>
              <w:rPr>
                <w:spacing w:val="-4"/>
                <w:sz w:val="24"/>
              </w:rPr>
              <w:t>Data</w:t>
            </w:r>
          </w:p>
        </w:tc>
        <w:tc>
          <w:tcPr>
            <w:tcW w:w="7423" w:type="dxa"/>
          </w:tcPr>
          <w:p w14:paraId="6375CEBF" w14:textId="77777777" w:rsidR="00523EFC" w:rsidRDefault="00523EFC" w:rsidP="00523EFC">
            <w:pPr>
              <w:pStyle w:val="TableParagraph"/>
              <w:rPr>
                <w:sz w:val="24"/>
              </w:rPr>
            </w:pPr>
            <w:r>
              <w:rPr>
                <w:spacing w:val="-2"/>
                <w:sz w:val="24"/>
              </w:rPr>
              <w:t>Includes:</w:t>
            </w:r>
          </w:p>
          <w:p w14:paraId="39896AA6" w14:textId="77777777" w:rsidR="00523EFC" w:rsidRDefault="00523EFC" w:rsidP="00523EFC">
            <w:pPr>
              <w:pStyle w:val="TableParagraph"/>
              <w:numPr>
                <w:ilvl w:val="0"/>
                <w:numId w:val="6"/>
              </w:numPr>
              <w:tabs>
                <w:tab w:val="left" w:pos="1187"/>
                <w:tab w:val="left" w:pos="1189"/>
              </w:tabs>
              <w:spacing w:before="182" w:line="259" w:lineRule="auto"/>
              <w:ind w:left="1187" w:right="379" w:hanging="720"/>
              <w:rPr>
                <w:sz w:val="24"/>
              </w:rPr>
            </w:pPr>
            <w:r>
              <w:rPr>
                <w:sz w:val="24"/>
              </w:rPr>
              <w:t>Contact</w:t>
            </w:r>
            <w:r>
              <w:rPr>
                <w:spacing w:val="-7"/>
                <w:sz w:val="24"/>
              </w:rPr>
              <w:t xml:space="preserve"> </w:t>
            </w:r>
            <w:r>
              <w:rPr>
                <w:sz w:val="24"/>
              </w:rPr>
              <w:t>details</w:t>
            </w:r>
            <w:r>
              <w:rPr>
                <w:spacing w:val="-8"/>
                <w:sz w:val="24"/>
              </w:rPr>
              <w:t xml:space="preserve"> </w:t>
            </w:r>
            <w:r>
              <w:rPr>
                <w:sz w:val="24"/>
              </w:rPr>
              <w:t>of,</w:t>
            </w:r>
            <w:r>
              <w:rPr>
                <w:spacing w:val="-7"/>
                <w:sz w:val="24"/>
              </w:rPr>
              <w:t xml:space="preserve"> </w:t>
            </w:r>
            <w:r>
              <w:rPr>
                <w:sz w:val="24"/>
              </w:rPr>
              <w:t>and</w:t>
            </w:r>
            <w:r>
              <w:rPr>
                <w:spacing w:val="-5"/>
                <w:sz w:val="24"/>
              </w:rPr>
              <w:t xml:space="preserve"> </w:t>
            </w:r>
            <w:r>
              <w:rPr>
                <w:sz w:val="24"/>
              </w:rPr>
              <w:t>communications</w:t>
            </w:r>
            <w:r>
              <w:rPr>
                <w:spacing w:val="-5"/>
                <w:sz w:val="24"/>
              </w:rPr>
              <w:t xml:space="preserve"> </w:t>
            </w:r>
            <w:r>
              <w:rPr>
                <w:sz w:val="24"/>
              </w:rPr>
              <w:t>with,</w:t>
            </w:r>
            <w:r>
              <w:rPr>
                <w:spacing w:val="-3"/>
                <w:sz w:val="24"/>
              </w:rPr>
              <w:t xml:space="preserve"> </w:t>
            </w:r>
            <w:r>
              <w:rPr>
                <w:sz w:val="24"/>
              </w:rPr>
              <w:t>CCS</w:t>
            </w:r>
            <w:r>
              <w:rPr>
                <w:spacing w:val="-3"/>
                <w:sz w:val="24"/>
              </w:rPr>
              <w:t xml:space="preserve"> </w:t>
            </w:r>
            <w:r>
              <w:rPr>
                <w:sz w:val="24"/>
              </w:rPr>
              <w:t>staff concerned with management of the DPS Contract</w:t>
            </w:r>
          </w:p>
          <w:p w14:paraId="67CD4668" w14:textId="77777777" w:rsidR="00523EFC" w:rsidRDefault="00523EFC" w:rsidP="00523EFC">
            <w:pPr>
              <w:pStyle w:val="TableParagraph"/>
              <w:numPr>
                <w:ilvl w:val="0"/>
                <w:numId w:val="6"/>
              </w:numPr>
              <w:tabs>
                <w:tab w:val="left" w:pos="1188"/>
                <w:tab w:val="left" w:pos="1189"/>
              </w:tabs>
              <w:spacing w:before="160" w:line="259" w:lineRule="auto"/>
              <w:ind w:left="1187" w:right="193" w:hanging="720"/>
              <w:rPr>
                <w:sz w:val="24"/>
              </w:rPr>
            </w:pPr>
            <w:r>
              <w:rPr>
                <w:sz w:val="24"/>
              </w:rPr>
              <w:t>Contact</w:t>
            </w:r>
            <w:r>
              <w:rPr>
                <w:spacing w:val="-7"/>
                <w:sz w:val="24"/>
              </w:rPr>
              <w:t xml:space="preserve"> </w:t>
            </w:r>
            <w:r>
              <w:rPr>
                <w:sz w:val="24"/>
              </w:rPr>
              <w:t>details</w:t>
            </w:r>
            <w:r>
              <w:rPr>
                <w:spacing w:val="-5"/>
                <w:sz w:val="24"/>
              </w:rPr>
              <w:t xml:space="preserve"> </w:t>
            </w:r>
            <w:r>
              <w:rPr>
                <w:sz w:val="24"/>
              </w:rPr>
              <w:t>of,</w:t>
            </w:r>
            <w:r>
              <w:rPr>
                <w:spacing w:val="-7"/>
                <w:sz w:val="24"/>
              </w:rPr>
              <w:t xml:space="preserve"> </w:t>
            </w:r>
            <w:r>
              <w:rPr>
                <w:sz w:val="24"/>
              </w:rPr>
              <w:t>and</w:t>
            </w:r>
            <w:r>
              <w:rPr>
                <w:spacing w:val="-5"/>
                <w:sz w:val="24"/>
              </w:rPr>
              <w:t xml:space="preserve"> </w:t>
            </w:r>
            <w:r>
              <w:rPr>
                <w:sz w:val="24"/>
              </w:rPr>
              <w:t>communications</w:t>
            </w:r>
            <w:r>
              <w:rPr>
                <w:spacing w:val="-5"/>
                <w:sz w:val="24"/>
              </w:rPr>
              <w:t xml:space="preserve"> </w:t>
            </w:r>
            <w:r>
              <w:rPr>
                <w:sz w:val="24"/>
              </w:rPr>
              <w:t>with,</w:t>
            </w:r>
            <w:r>
              <w:rPr>
                <w:spacing w:val="40"/>
                <w:sz w:val="24"/>
              </w:rPr>
              <w:t xml:space="preserve"> </w:t>
            </w:r>
            <w:r>
              <w:rPr>
                <w:sz w:val="24"/>
              </w:rPr>
              <w:t>Buyer</w:t>
            </w:r>
            <w:r>
              <w:rPr>
                <w:spacing w:val="-4"/>
                <w:sz w:val="24"/>
              </w:rPr>
              <w:t xml:space="preserve"> </w:t>
            </w:r>
            <w:r>
              <w:rPr>
                <w:sz w:val="24"/>
              </w:rPr>
              <w:t>staff concerned with award and management of Order Contracts awarded under the DPS Contract,</w:t>
            </w:r>
          </w:p>
          <w:p w14:paraId="4912F765" w14:textId="77777777" w:rsidR="00523EFC" w:rsidRDefault="00523EFC" w:rsidP="00523EFC">
            <w:pPr>
              <w:pStyle w:val="TableParagraph"/>
              <w:numPr>
                <w:ilvl w:val="0"/>
                <w:numId w:val="6"/>
              </w:numPr>
              <w:tabs>
                <w:tab w:val="left" w:pos="1187"/>
                <w:tab w:val="left" w:pos="1188"/>
              </w:tabs>
              <w:spacing w:before="160" w:line="259" w:lineRule="auto"/>
              <w:ind w:left="1187" w:right="101" w:hanging="720"/>
              <w:rPr>
                <w:sz w:val="24"/>
              </w:rPr>
            </w:pPr>
            <w:r>
              <w:rPr>
                <w:sz w:val="24"/>
              </w:rPr>
              <w:t>Contact</w:t>
            </w:r>
            <w:r>
              <w:rPr>
                <w:spacing w:val="-10"/>
                <w:sz w:val="24"/>
              </w:rPr>
              <w:t xml:space="preserve"> </w:t>
            </w:r>
            <w:r>
              <w:rPr>
                <w:sz w:val="24"/>
              </w:rPr>
              <w:t>details,</w:t>
            </w:r>
            <w:r>
              <w:rPr>
                <w:spacing w:val="-7"/>
                <w:sz w:val="24"/>
              </w:rPr>
              <w:t xml:space="preserve"> </w:t>
            </w:r>
            <w:r>
              <w:rPr>
                <w:sz w:val="24"/>
              </w:rPr>
              <w:t>and</w:t>
            </w:r>
            <w:r>
              <w:rPr>
                <w:spacing w:val="-8"/>
                <w:sz w:val="24"/>
              </w:rPr>
              <w:t xml:space="preserve"> </w:t>
            </w:r>
            <w:r>
              <w:rPr>
                <w:sz w:val="24"/>
              </w:rPr>
              <w:t>communications</w:t>
            </w:r>
            <w:r>
              <w:rPr>
                <w:spacing w:val="-7"/>
                <w:sz w:val="24"/>
              </w:rPr>
              <w:t xml:space="preserve"> </w:t>
            </w:r>
            <w:r>
              <w:rPr>
                <w:sz w:val="24"/>
              </w:rPr>
              <w:t>with,</w:t>
            </w:r>
            <w:r>
              <w:rPr>
                <w:spacing w:val="-8"/>
                <w:sz w:val="24"/>
              </w:rPr>
              <w:t xml:space="preserve"> </w:t>
            </w:r>
            <w:r>
              <w:rPr>
                <w:sz w:val="24"/>
              </w:rPr>
              <w:t>Sub-contractor staff concerned with fulfilment of the Supplier’s</w:t>
            </w:r>
            <w:r>
              <w:rPr>
                <w:spacing w:val="40"/>
                <w:sz w:val="24"/>
              </w:rPr>
              <w:t xml:space="preserve"> </w:t>
            </w:r>
            <w:r>
              <w:rPr>
                <w:sz w:val="24"/>
              </w:rPr>
              <w:t>obligations arising from this DPS Contract</w:t>
            </w:r>
          </w:p>
          <w:p w14:paraId="77A9C1F1" w14:textId="77777777" w:rsidR="00523EFC" w:rsidRDefault="00523EFC" w:rsidP="00523EFC">
            <w:pPr>
              <w:pStyle w:val="TableParagraph"/>
              <w:spacing w:before="159" w:line="276" w:lineRule="auto"/>
              <w:ind w:right="95"/>
              <w:rPr>
                <w:sz w:val="24"/>
              </w:rPr>
            </w:pPr>
            <w:r>
              <w:rPr>
                <w:sz w:val="24"/>
              </w:rPr>
              <w:t>Contact</w:t>
            </w:r>
            <w:r>
              <w:rPr>
                <w:spacing w:val="-8"/>
                <w:sz w:val="24"/>
              </w:rPr>
              <w:t xml:space="preserve"> </w:t>
            </w:r>
            <w:r>
              <w:rPr>
                <w:sz w:val="24"/>
              </w:rPr>
              <w:t>details,</w:t>
            </w:r>
            <w:r>
              <w:rPr>
                <w:spacing w:val="-5"/>
                <w:sz w:val="24"/>
              </w:rPr>
              <w:t xml:space="preserve"> </w:t>
            </w:r>
            <w:r>
              <w:rPr>
                <w:sz w:val="24"/>
              </w:rPr>
              <w:t>and</w:t>
            </w:r>
            <w:r>
              <w:rPr>
                <w:spacing w:val="-6"/>
                <w:sz w:val="24"/>
              </w:rPr>
              <w:t xml:space="preserve"> </w:t>
            </w:r>
            <w:r>
              <w:rPr>
                <w:sz w:val="24"/>
              </w:rPr>
              <w:t>communications</w:t>
            </w:r>
            <w:r>
              <w:rPr>
                <w:spacing w:val="-6"/>
                <w:sz w:val="24"/>
              </w:rPr>
              <w:t xml:space="preserve"> </w:t>
            </w:r>
            <w:r>
              <w:rPr>
                <w:sz w:val="24"/>
              </w:rPr>
              <w:t>with</w:t>
            </w:r>
            <w:r>
              <w:rPr>
                <w:spacing w:val="-4"/>
                <w:sz w:val="24"/>
              </w:rPr>
              <w:t xml:space="preserve"> </w:t>
            </w:r>
            <w:r>
              <w:rPr>
                <w:sz w:val="24"/>
              </w:rPr>
              <w:t>Supplier</w:t>
            </w:r>
            <w:r>
              <w:rPr>
                <w:spacing w:val="-5"/>
                <w:sz w:val="24"/>
              </w:rPr>
              <w:t xml:space="preserve"> </w:t>
            </w:r>
            <w:r>
              <w:rPr>
                <w:sz w:val="24"/>
              </w:rPr>
              <w:t>staff</w:t>
            </w:r>
            <w:r>
              <w:rPr>
                <w:spacing w:val="-5"/>
                <w:sz w:val="24"/>
              </w:rPr>
              <w:t xml:space="preserve"> </w:t>
            </w:r>
            <w:r>
              <w:rPr>
                <w:sz w:val="24"/>
              </w:rPr>
              <w:t>concerned with management of the DPS Contract</w:t>
            </w:r>
          </w:p>
        </w:tc>
      </w:tr>
    </w:tbl>
    <w:p w14:paraId="2044B7CB" w14:textId="77777777" w:rsidR="00523EFC" w:rsidRDefault="00523EFC" w:rsidP="00523EFC">
      <w:pPr>
        <w:tabs>
          <w:tab w:val="left" w:pos="3822"/>
        </w:tabs>
        <w:spacing w:before="82"/>
        <w:rPr>
          <w:b/>
          <w:sz w:val="24"/>
        </w:rPr>
      </w:pPr>
      <w:r>
        <w:rPr>
          <w:b/>
          <w:spacing w:val="-5"/>
          <w:sz w:val="24"/>
        </w:rPr>
        <w:t xml:space="preserve">                                                       B)</w:t>
      </w:r>
      <w:r>
        <w:rPr>
          <w:b/>
          <w:sz w:val="24"/>
        </w:rPr>
        <w:tab/>
        <w:t>DPS</w:t>
      </w:r>
      <w:r>
        <w:rPr>
          <w:b/>
          <w:spacing w:val="-3"/>
          <w:sz w:val="24"/>
        </w:rPr>
        <w:t xml:space="preserve"> </w:t>
      </w:r>
      <w:r>
        <w:rPr>
          <w:b/>
          <w:sz w:val="24"/>
        </w:rPr>
        <w:t>Contract Personal</w:t>
      </w:r>
      <w:r>
        <w:rPr>
          <w:b/>
          <w:spacing w:val="-1"/>
          <w:sz w:val="24"/>
        </w:rPr>
        <w:t xml:space="preserve"> </w:t>
      </w:r>
      <w:r>
        <w:rPr>
          <w:b/>
          <w:sz w:val="24"/>
        </w:rPr>
        <w:t>Data</w:t>
      </w:r>
      <w:r>
        <w:rPr>
          <w:b/>
          <w:spacing w:val="-2"/>
          <w:sz w:val="24"/>
        </w:rPr>
        <w:t xml:space="preserve"> Processing</w:t>
      </w:r>
    </w:p>
    <w:p w14:paraId="2B5EE20D" w14:textId="77777777" w:rsidR="00201374" w:rsidRDefault="00201374">
      <w:pPr>
        <w:spacing w:line="276" w:lineRule="auto"/>
        <w:rPr>
          <w:sz w:val="24"/>
        </w:rPr>
        <w:sectPr w:rsidR="00201374">
          <w:pgSz w:w="11910" w:h="16840"/>
          <w:pgMar w:top="1340" w:right="660" w:bottom="1720" w:left="620" w:header="715" w:footer="1525" w:gutter="0"/>
          <w:cols w:space="720"/>
        </w:sectPr>
      </w:pPr>
    </w:p>
    <w:tbl>
      <w:tblPr>
        <w:tblpPr w:leftFromText="180" w:rightFromText="180" w:vertAnchor="text" w:horzAnchor="margin" w:tblpXSpec="center" w:tblpY="4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523EFC" w14:paraId="30FFD4A8" w14:textId="77777777" w:rsidTr="00523EFC">
        <w:trPr>
          <w:trHeight w:val="3558"/>
        </w:trPr>
        <w:tc>
          <w:tcPr>
            <w:tcW w:w="2263" w:type="dxa"/>
          </w:tcPr>
          <w:p w14:paraId="43A2C53F" w14:textId="77777777" w:rsidR="00523EFC" w:rsidRDefault="00523EFC" w:rsidP="00523EFC">
            <w:pPr>
              <w:pStyle w:val="TableParagraph"/>
              <w:spacing w:line="276" w:lineRule="auto"/>
              <w:rPr>
                <w:sz w:val="24"/>
              </w:rPr>
            </w:pPr>
            <w:r>
              <w:rPr>
                <w:sz w:val="24"/>
              </w:rPr>
              <w:lastRenderedPageBreak/>
              <w:t>Categories</w:t>
            </w:r>
            <w:r>
              <w:rPr>
                <w:spacing w:val="-17"/>
                <w:sz w:val="24"/>
              </w:rPr>
              <w:t xml:space="preserve"> </w:t>
            </w:r>
            <w:r>
              <w:rPr>
                <w:sz w:val="24"/>
              </w:rPr>
              <w:t>of</w:t>
            </w:r>
            <w:r>
              <w:rPr>
                <w:spacing w:val="-17"/>
                <w:sz w:val="24"/>
              </w:rPr>
              <w:t xml:space="preserve"> </w:t>
            </w:r>
            <w:r>
              <w:rPr>
                <w:sz w:val="24"/>
              </w:rPr>
              <w:t xml:space="preserve">Data </w:t>
            </w:r>
            <w:r>
              <w:rPr>
                <w:spacing w:val="-2"/>
                <w:sz w:val="24"/>
              </w:rPr>
              <w:t>Subject</w:t>
            </w:r>
          </w:p>
        </w:tc>
        <w:tc>
          <w:tcPr>
            <w:tcW w:w="7423" w:type="dxa"/>
          </w:tcPr>
          <w:p w14:paraId="5675E65D" w14:textId="77777777" w:rsidR="00523EFC" w:rsidRDefault="00523EFC" w:rsidP="00523EFC">
            <w:pPr>
              <w:pStyle w:val="TableParagraph"/>
              <w:ind w:left="108"/>
              <w:rPr>
                <w:sz w:val="24"/>
              </w:rPr>
            </w:pPr>
            <w:r>
              <w:rPr>
                <w:spacing w:val="-2"/>
                <w:sz w:val="24"/>
              </w:rPr>
              <w:t>Includes:</w:t>
            </w:r>
          </w:p>
          <w:p w14:paraId="04136DE2" w14:textId="77777777" w:rsidR="00523EFC" w:rsidRDefault="00523EFC" w:rsidP="00523EFC">
            <w:pPr>
              <w:pStyle w:val="TableParagraph"/>
              <w:numPr>
                <w:ilvl w:val="0"/>
                <w:numId w:val="5"/>
              </w:numPr>
              <w:tabs>
                <w:tab w:val="left" w:pos="1187"/>
                <w:tab w:val="left" w:pos="1189"/>
              </w:tabs>
              <w:spacing w:before="182" w:line="259" w:lineRule="auto"/>
              <w:ind w:right="819" w:hanging="720"/>
              <w:rPr>
                <w:sz w:val="24"/>
              </w:rPr>
            </w:pPr>
            <w:r>
              <w:rPr>
                <w:sz w:val="24"/>
              </w:rPr>
              <w:t>CCS</w:t>
            </w:r>
            <w:r>
              <w:rPr>
                <w:spacing w:val="-6"/>
                <w:sz w:val="24"/>
              </w:rPr>
              <w:t xml:space="preserve"> </w:t>
            </w:r>
            <w:r>
              <w:rPr>
                <w:sz w:val="24"/>
              </w:rPr>
              <w:t>staff</w:t>
            </w:r>
            <w:r>
              <w:rPr>
                <w:spacing w:val="-2"/>
                <w:sz w:val="24"/>
              </w:rPr>
              <w:t xml:space="preserve"> </w:t>
            </w:r>
            <w:r>
              <w:rPr>
                <w:sz w:val="24"/>
              </w:rPr>
              <w:t>concerned</w:t>
            </w:r>
            <w:r>
              <w:rPr>
                <w:spacing w:val="-4"/>
                <w:sz w:val="24"/>
              </w:rPr>
              <w:t xml:space="preserve"> </w:t>
            </w:r>
            <w:r>
              <w:rPr>
                <w:sz w:val="24"/>
              </w:rPr>
              <w:t>with</w:t>
            </w:r>
            <w:r>
              <w:rPr>
                <w:spacing w:val="-6"/>
                <w:sz w:val="24"/>
              </w:rPr>
              <w:t xml:space="preserve"> </w:t>
            </w:r>
            <w:r>
              <w:rPr>
                <w:sz w:val="24"/>
              </w:rPr>
              <w:t>management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 xml:space="preserve">DPS </w:t>
            </w:r>
            <w:r>
              <w:rPr>
                <w:spacing w:val="-2"/>
                <w:sz w:val="24"/>
              </w:rPr>
              <w:t>Contract</w:t>
            </w:r>
          </w:p>
          <w:p w14:paraId="786B2062" w14:textId="77777777" w:rsidR="00523EFC" w:rsidRDefault="00523EFC" w:rsidP="00523EFC">
            <w:pPr>
              <w:pStyle w:val="TableParagraph"/>
              <w:numPr>
                <w:ilvl w:val="0"/>
                <w:numId w:val="5"/>
              </w:numPr>
              <w:tabs>
                <w:tab w:val="left" w:pos="1188"/>
                <w:tab w:val="left" w:pos="1189"/>
              </w:tabs>
              <w:spacing w:before="160" w:line="259" w:lineRule="auto"/>
              <w:ind w:right="471" w:hanging="720"/>
              <w:rPr>
                <w:sz w:val="24"/>
              </w:rPr>
            </w:pPr>
            <w:r>
              <w:rPr>
                <w:sz w:val="24"/>
              </w:rPr>
              <w:t>Buyer</w:t>
            </w:r>
            <w:r>
              <w:rPr>
                <w:spacing w:val="-5"/>
                <w:sz w:val="24"/>
              </w:rPr>
              <w:t xml:space="preserve"> </w:t>
            </w:r>
            <w:r>
              <w:rPr>
                <w:sz w:val="24"/>
              </w:rPr>
              <w:t>staff</w:t>
            </w:r>
            <w:r>
              <w:rPr>
                <w:spacing w:val="-4"/>
                <w:sz w:val="24"/>
              </w:rPr>
              <w:t xml:space="preserve"> </w:t>
            </w:r>
            <w:r>
              <w:rPr>
                <w:sz w:val="24"/>
              </w:rPr>
              <w:t>concerned</w:t>
            </w:r>
            <w:r>
              <w:rPr>
                <w:spacing w:val="-6"/>
                <w:sz w:val="24"/>
              </w:rPr>
              <w:t xml:space="preserve"> </w:t>
            </w:r>
            <w:r>
              <w:rPr>
                <w:sz w:val="24"/>
              </w:rPr>
              <w:t>with</w:t>
            </w:r>
            <w:r>
              <w:rPr>
                <w:spacing w:val="-6"/>
                <w:sz w:val="24"/>
              </w:rPr>
              <w:t xml:space="preserve"> </w:t>
            </w:r>
            <w:r>
              <w:rPr>
                <w:sz w:val="24"/>
              </w:rPr>
              <w:t>award</w:t>
            </w:r>
            <w:r>
              <w:rPr>
                <w:spacing w:val="-6"/>
                <w:sz w:val="24"/>
              </w:rPr>
              <w:t xml:space="preserve"> </w:t>
            </w:r>
            <w:r>
              <w:rPr>
                <w:sz w:val="24"/>
              </w:rPr>
              <w:t>and</w:t>
            </w:r>
            <w:r>
              <w:rPr>
                <w:spacing w:val="-6"/>
                <w:sz w:val="24"/>
              </w:rPr>
              <w:t xml:space="preserve"> </w:t>
            </w:r>
            <w:r>
              <w:rPr>
                <w:sz w:val="24"/>
              </w:rPr>
              <w:t>management</w:t>
            </w:r>
            <w:r>
              <w:rPr>
                <w:spacing w:val="-5"/>
                <w:sz w:val="24"/>
              </w:rPr>
              <w:t xml:space="preserve"> </w:t>
            </w:r>
            <w:r>
              <w:rPr>
                <w:sz w:val="24"/>
              </w:rPr>
              <w:t>of Call-Off Contracts awarded under the DPS Contract</w:t>
            </w:r>
          </w:p>
          <w:p w14:paraId="40C65307" w14:textId="77777777" w:rsidR="00523EFC" w:rsidRDefault="00523EFC" w:rsidP="00523EFC">
            <w:pPr>
              <w:pStyle w:val="TableParagraph"/>
              <w:numPr>
                <w:ilvl w:val="0"/>
                <w:numId w:val="5"/>
              </w:numPr>
              <w:tabs>
                <w:tab w:val="left" w:pos="1187"/>
                <w:tab w:val="left" w:pos="1188"/>
              </w:tabs>
              <w:spacing w:before="160" w:line="259" w:lineRule="auto"/>
              <w:ind w:right="658" w:hanging="720"/>
              <w:rPr>
                <w:sz w:val="24"/>
              </w:rPr>
            </w:pPr>
            <w:r>
              <w:rPr>
                <w:sz w:val="24"/>
              </w:rPr>
              <w:t>Sub-contractor staff concerned with fulfilment of the Supplier’s</w:t>
            </w:r>
            <w:r>
              <w:rPr>
                <w:spacing w:val="-8"/>
                <w:sz w:val="24"/>
              </w:rPr>
              <w:t xml:space="preserve"> </w:t>
            </w:r>
            <w:r>
              <w:rPr>
                <w:sz w:val="24"/>
              </w:rPr>
              <w:t>obligations</w:t>
            </w:r>
            <w:r>
              <w:rPr>
                <w:spacing w:val="-7"/>
                <w:sz w:val="24"/>
              </w:rPr>
              <w:t xml:space="preserve"> </w:t>
            </w:r>
            <w:r>
              <w:rPr>
                <w:sz w:val="24"/>
              </w:rPr>
              <w:t>arising</w:t>
            </w:r>
            <w:r>
              <w:rPr>
                <w:spacing w:val="-7"/>
                <w:sz w:val="24"/>
              </w:rPr>
              <w:t xml:space="preserve"> </w:t>
            </w:r>
            <w:r>
              <w:rPr>
                <w:sz w:val="24"/>
              </w:rPr>
              <w:t>from</w:t>
            </w:r>
            <w:r>
              <w:rPr>
                <w:spacing w:val="-4"/>
                <w:sz w:val="24"/>
              </w:rPr>
              <w:t xml:space="preserve"> </w:t>
            </w:r>
            <w:r>
              <w:rPr>
                <w:sz w:val="24"/>
              </w:rPr>
              <w:t>this</w:t>
            </w:r>
            <w:r>
              <w:rPr>
                <w:spacing w:val="-8"/>
                <w:sz w:val="24"/>
              </w:rPr>
              <w:t xml:space="preserve"> </w:t>
            </w:r>
            <w:r>
              <w:rPr>
                <w:sz w:val="24"/>
              </w:rPr>
              <w:t>DPS</w:t>
            </w:r>
            <w:r>
              <w:rPr>
                <w:spacing w:val="-7"/>
                <w:sz w:val="24"/>
              </w:rPr>
              <w:t xml:space="preserve"> </w:t>
            </w:r>
            <w:r>
              <w:rPr>
                <w:sz w:val="24"/>
              </w:rPr>
              <w:t>Contract</w:t>
            </w:r>
          </w:p>
          <w:p w14:paraId="136BFE1A" w14:textId="77777777" w:rsidR="00523EFC" w:rsidRDefault="00523EFC" w:rsidP="00523EFC">
            <w:pPr>
              <w:pStyle w:val="TableParagraph"/>
              <w:spacing w:before="158" w:line="278" w:lineRule="auto"/>
              <w:ind w:left="108" w:right="95"/>
              <w:rPr>
                <w:sz w:val="24"/>
              </w:rPr>
            </w:pPr>
            <w:r>
              <w:rPr>
                <w:sz w:val="24"/>
              </w:rPr>
              <w:t>Supplier</w:t>
            </w:r>
            <w:r>
              <w:rPr>
                <w:spacing w:val="-6"/>
                <w:sz w:val="24"/>
              </w:rPr>
              <w:t xml:space="preserve"> </w:t>
            </w:r>
            <w:r>
              <w:rPr>
                <w:sz w:val="24"/>
              </w:rPr>
              <w:t>staff</w:t>
            </w:r>
            <w:r>
              <w:rPr>
                <w:spacing w:val="-4"/>
                <w:sz w:val="24"/>
              </w:rPr>
              <w:t xml:space="preserve"> </w:t>
            </w:r>
            <w:r>
              <w:rPr>
                <w:sz w:val="24"/>
              </w:rPr>
              <w:t>concerned</w:t>
            </w:r>
            <w:r>
              <w:rPr>
                <w:spacing w:val="-6"/>
                <w:sz w:val="24"/>
              </w:rPr>
              <w:t xml:space="preserve"> </w:t>
            </w:r>
            <w:r>
              <w:rPr>
                <w:sz w:val="24"/>
              </w:rPr>
              <w:t>with</w:t>
            </w:r>
            <w:r>
              <w:rPr>
                <w:spacing w:val="-3"/>
                <w:sz w:val="24"/>
              </w:rPr>
              <w:t xml:space="preserve"> </w:t>
            </w:r>
            <w:r>
              <w:rPr>
                <w:sz w:val="24"/>
              </w:rPr>
              <w:t>fulfilment</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z w:val="24"/>
              </w:rPr>
              <w:t>Supplier’s</w:t>
            </w:r>
            <w:r>
              <w:rPr>
                <w:spacing w:val="-6"/>
                <w:sz w:val="24"/>
              </w:rPr>
              <w:t xml:space="preserve"> </w:t>
            </w:r>
            <w:r>
              <w:rPr>
                <w:sz w:val="24"/>
              </w:rPr>
              <w:t>obligations arising under this DPS Contract</w:t>
            </w:r>
          </w:p>
        </w:tc>
      </w:tr>
      <w:tr w:rsidR="00523EFC" w14:paraId="3A020A6E" w14:textId="77777777" w:rsidTr="00523EFC">
        <w:trPr>
          <w:trHeight w:val="1670"/>
        </w:trPr>
        <w:tc>
          <w:tcPr>
            <w:tcW w:w="2263" w:type="dxa"/>
            <w:tcBorders>
              <w:bottom w:val="nil"/>
            </w:tcBorders>
          </w:tcPr>
          <w:p w14:paraId="618E071F" w14:textId="77777777" w:rsidR="00523EFC" w:rsidRDefault="00523EFC" w:rsidP="00523EFC">
            <w:pPr>
              <w:pStyle w:val="TableParagraph"/>
              <w:spacing w:line="276" w:lineRule="auto"/>
              <w:rPr>
                <w:sz w:val="24"/>
              </w:rPr>
            </w:pPr>
            <w:r>
              <w:rPr>
                <w:sz w:val="24"/>
              </w:rPr>
              <w:t>Plan</w:t>
            </w:r>
            <w:r>
              <w:rPr>
                <w:spacing w:val="-12"/>
                <w:sz w:val="24"/>
              </w:rPr>
              <w:t xml:space="preserve"> </w:t>
            </w:r>
            <w:r>
              <w:rPr>
                <w:sz w:val="24"/>
              </w:rPr>
              <w:t>for</w:t>
            </w:r>
            <w:r>
              <w:rPr>
                <w:spacing w:val="-11"/>
                <w:sz w:val="24"/>
              </w:rPr>
              <w:t xml:space="preserve"> </w:t>
            </w:r>
            <w:r>
              <w:rPr>
                <w:sz w:val="24"/>
              </w:rPr>
              <w:t>return</w:t>
            </w:r>
            <w:r>
              <w:rPr>
                <w:spacing w:val="-14"/>
                <w:sz w:val="24"/>
              </w:rPr>
              <w:t xml:space="preserve"> </w:t>
            </w:r>
            <w:r>
              <w:rPr>
                <w:sz w:val="24"/>
              </w:rPr>
              <w:t xml:space="preserve">and destruction of the data once the Processing is </w:t>
            </w:r>
            <w:r>
              <w:rPr>
                <w:spacing w:val="-2"/>
                <w:sz w:val="24"/>
              </w:rPr>
              <w:t>complete</w:t>
            </w:r>
          </w:p>
        </w:tc>
        <w:tc>
          <w:tcPr>
            <w:tcW w:w="7423" w:type="dxa"/>
            <w:tcBorders>
              <w:bottom w:val="nil"/>
            </w:tcBorders>
          </w:tcPr>
          <w:p w14:paraId="20B42527" w14:textId="77777777" w:rsidR="00523EFC" w:rsidRDefault="00523EFC" w:rsidP="00523EFC">
            <w:pPr>
              <w:pStyle w:val="TableParagraph"/>
              <w:spacing w:line="276" w:lineRule="auto"/>
              <w:ind w:left="108" w:right="174"/>
              <w:rPr>
                <w:sz w:val="24"/>
              </w:rPr>
            </w:pPr>
            <w:r>
              <w:rPr>
                <w:sz w:val="24"/>
              </w:rPr>
              <w:t>All relevant data to be deleted 7 years after the expiry or termination</w:t>
            </w:r>
            <w:r>
              <w:rPr>
                <w:spacing w:val="-5"/>
                <w:sz w:val="24"/>
              </w:rPr>
              <w:t xml:space="preserve"> </w:t>
            </w:r>
            <w:r>
              <w:rPr>
                <w:sz w:val="24"/>
              </w:rPr>
              <w:t>of</w:t>
            </w:r>
            <w:r>
              <w:rPr>
                <w:spacing w:val="-2"/>
                <w:sz w:val="24"/>
              </w:rPr>
              <w:t xml:space="preserve"> </w:t>
            </w:r>
            <w:r>
              <w:rPr>
                <w:sz w:val="24"/>
              </w:rPr>
              <w:t>this</w:t>
            </w:r>
            <w:r>
              <w:rPr>
                <w:spacing w:val="-6"/>
                <w:sz w:val="24"/>
              </w:rPr>
              <w:t xml:space="preserve"> </w:t>
            </w:r>
            <w:r>
              <w:rPr>
                <w:sz w:val="24"/>
              </w:rPr>
              <w:t>DPS</w:t>
            </w:r>
            <w:r>
              <w:rPr>
                <w:spacing w:val="-5"/>
                <w:sz w:val="24"/>
              </w:rPr>
              <w:t xml:space="preserve"> </w:t>
            </w:r>
            <w:r>
              <w:rPr>
                <w:sz w:val="24"/>
              </w:rPr>
              <w:t>Contract</w:t>
            </w:r>
            <w:r>
              <w:rPr>
                <w:spacing w:val="-5"/>
                <w:sz w:val="24"/>
              </w:rPr>
              <w:t xml:space="preserve"> </w:t>
            </w:r>
            <w:r>
              <w:rPr>
                <w:sz w:val="24"/>
              </w:rPr>
              <w:t>unless</w:t>
            </w:r>
            <w:r>
              <w:rPr>
                <w:spacing w:val="-6"/>
                <w:sz w:val="24"/>
              </w:rPr>
              <w:t xml:space="preserve"> </w:t>
            </w:r>
            <w:r>
              <w:rPr>
                <w:sz w:val="24"/>
              </w:rPr>
              <w:t>longer</w:t>
            </w:r>
            <w:r>
              <w:rPr>
                <w:spacing w:val="-3"/>
                <w:sz w:val="24"/>
              </w:rPr>
              <w:t xml:space="preserve"> </w:t>
            </w:r>
            <w:r>
              <w:rPr>
                <w:sz w:val="24"/>
              </w:rPr>
              <w:t>retention</w:t>
            </w:r>
            <w:r>
              <w:rPr>
                <w:spacing w:val="-3"/>
                <w:sz w:val="24"/>
              </w:rPr>
              <w:t xml:space="preserve"> </w:t>
            </w:r>
            <w:r>
              <w:rPr>
                <w:sz w:val="24"/>
              </w:rPr>
              <w:t>is</w:t>
            </w:r>
            <w:r>
              <w:rPr>
                <w:spacing w:val="-3"/>
                <w:sz w:val="24"/>
              </w:rPr>
              <w:t xml:space="preserve"> </w:t>
            </w:r>
            <w:r>
              <w:rPr>
                <w:sz w:val="24"/>
              </w:rPr>
              <w:t>required by Law or the terms of any Order Contract arising hereunder</w:t>
            </w:r>
          </w:p>
        </w:tc>
      </w:tr>
      <w:tr w:rsidR="00523EFC" w14:paraId="6B57A02B" w14:textId="77777777" w:rsidTr="00523EFC">
        <w:trPr>
          <w:trHeight w:val="2221"/>
        </w:trPr>
        <w:tc>
          <w:tcPr>
            <w:tcW w:w="2263" w:type="dxa"/>
            <w:tcBorders>
              <w:top w:val="nil"/>
            </w:tcBorders>
          </w:tcPr>
          <w:p w14:paraId="7B56FFD0" w14:textId="77777777" w:rsidR="00523EFC" w:rsidRDefault="00523EFC" w:rsidP="00523EFC">
            <w:pPr>
              <w:pStyle w:val="TableParagraph"/>
              <w:spacing w:before="117"/>
              <w:rPr>
                <w:sz w:val="24"/>
              </w:rPr>
            </w:pPr>
            <w:r>
              <w:rPr>
                <w:spacing w:val="-2"/>
                <w:sz w:val="24"/>
              </w:rPr>
              <w:t>UNLESS</w:t>
            </w:r>
          </w:p>
          <w:p w14:paraId="53A0D74E" w14:textId="77777777" w:rsidR="00523EFC" w:rsidRDefault="00523EFC" w:rsidP="00523EFC">
            <w:pPr>
              <w:pStyle w:val="TableParagraph"/>
              <w:spacing w:before="41" w:line="276" w:lineRule="auto"/>
              <w:ind w:right="84"/>
              <w:rPr>
                <w:sz w:val="24"/>
              </w:rPr>
            </w:pPr>
            <w:r>
              <w:rPr>
                <w:sz w:val="24"/>
              </w:rPr>
              <w:t>requirement</w:t>
            </w:r>
            <w:r>
              <w:rPr>
                <w:spacing w:val="-17"/>
                <w:sz w:val="24"/>
              </w:rPr>
              <w:t xml:space="preserve"> </w:t>
            </w:r>
            <w:r>
              <w:rPr>
                <w:sz w:val="24"/>
              </w:rPr>
              <w:t>under Union or Member State law to preserve that type of data</w:t>
            </w:r>
          </w:p>
        </w:tc>
        <w:tc>
          <w:tcPr>
            <w:tcW w:w="7423" w:type="dxa"/>
            <w:tcBorders>
              <w:top w:val="nil"/>
            </w:tcBorders>
          </w:tcPr>
          <w:p w14:paraId="5C70B835" w14:textId="77777777" w:rsidR="00523EFC" w:rsidRDefault="00523EFC" w:rsidP="00523EFC">
            <w:pPr>
              <w:pStyle w:val="TableParagraph"/>
              <w:ind w:left="0"/>
              <w:rPr>
                <w:rFonts w:ascii="Times New Roman"/>
              </w:rPr>
            </w:pPr>
          </w:p>
        </w:tc>
      </w:tr>
    </w:tbl>
    <w:p w14:paraId="2B5EE222" w14:textId="77777777" w:rsidR="00201374" w:rsidRDefault="00201374">
      <w:pPr>
        <w:spacing w:line="276" w:lineRule="auto"/>
        <w:rPr>
          <w:sz w:val="24"/>
        </w:rPr>
        <w:sectPr w:rsidR="00201374">
          <w:headerReference w:type="even" r:id="rId16"/>
          <w:headerReference w:type="default" r:id="rId17"/>
          <w:footerReference w:type="even" r:id="rId18"/>
          <w:footerReference w:type="default" r:id="rId19"/>
          <w:headerReference w:type="first" r:id="rId20"/>
          <w:footerReference w:type="first" r:id="rId21"/>
          <w:pgSz w:w="11910" w:h="16840"/>
          <w:pgMar w:top="1340" w:right="660" w:bottom="1760" w:left="620" w:header="715" w:footer="1574" w:gutter="0"/>
          <w:cols w:space="720"/>
        </w:sectPr>
      </w:pPr>
    </w:p>
    <w:p w14:paraId="2B5EE224" w14:textId="77777777" w:rsidR="00201374" w:rsidRDefault="00201374">
      <w:pPr>
        <w:pStyle w:val="BodyText"/>
        <w:rPr>
          <w:b/>
          <w:sz w:val="20"/>
        </w:rPr>
      </w:pPr>
    </w:p>
    <w:p w14:paraId="2B5EE225" w14:textId="77777777" w:rsidR="00201374" w:rsidRDefault="00201374">
      <w:pPr>
        <w:pStyle w:val="BodyText"/>
        <w:rPr>
          <w:b/>
          <w:sz w:val="20"/>
        </w:rPr>
      </w:pPr>
    </w:p>
    <w:p w14:paraId="2B5EE226" w14:textId="77777777" w:rsidR="00201374" w:rsidRDefault="00201374">
      <w:pPr>
        <w:pStyle w:val="BodyText"/>
        <w:spacing w:before="10"/>
        <w:rPr>
          <w:b/>
          <w:sz w:val="25"/>
        </w:rPr>
      </w:pPr>
    </w:p>
    <w:p w14:paraId="2B5EE23E" w14:textId="77777777" w:rsidR="00201374" w:rsidRDefault="00201374">
      <w:pPr>
        <w:spacing w:line="276" w:lineRule="auto"/>
        <w:rPr>
          <w:sz w:val="24"/>
        </w:rPr>
        <w:sectPr w:rsidR="00201374">
          <w:headerReference w:type="even" r:id="rId22"/>
          <w:headerReference w:type="default" r:id="rId23"/>
          <w:footerReference w:type="even" r:id="rId24"/>
          <w:footerReference w:type="default" r:id="rId25"/>
          <w:headerReference w:type="first" r:id="rId26"/>
          <w:footerReference w:type="first" r:id="rId27"/>
          <w:pgSz w:w="11910" w:h="16840"/>
          <w:pgMar w:top="1340" w:right="660" w:bottom="1760" w:left="620" w:header="715" w:footer="1574" w:gutter="0"/>
          <w:pgNumType w:start="1"/>
          <w:cols w:space="720"/>
        </w:sectPr>
      </w:pPr>
    </w:p>
    <w:p w14:paraId="2B5EE23F" w14:textId="77777777" w:rsidR="00201374" w:rsidRDefault="00201374">
      <w:pPr>
        <w:pStyle w:val="BodyText"/>
        <w:spacing w:before="1"/>
        <w:rPr>
          <w:b/>
          <w:sz w:val="7"/>
        </w:rPr>
      </w:pPr>
    </w:p>
    <w:p w14:paraId="2B5EE24E" w14:textId="77777777" w:rsidR="00201374" w:rsidRDefault="00201374">
      <w:pPr>
        <w:rPr>
          <w:rFonts w:ascii="Times New Roman"/>
        </w:rPr>
        <w:sectPr w:rsidR="00201374">
          <w:pgSz w:w="11910" w:h="16840"/>
          <w:pgMar w:top="1340" w:right="660" w:bottom="1760" w:left="620" w:header="715" w:footer="1574" w:gutter="0"/>
          <w:cols w:space="720"/>
        </w:sectPr>
      </w:pPr>
    </w:p>
    <w:p w14:paraId="2B5EE2CC" w14:textId="352196B0" w:rsidR="00201374" w:rsidRDefault="00DF1D26">
      <w:pPr>
        <w:pStyle w:val="BodyText"/>
        <w:ind w:left="820" w:right="775"/>
        <w:jc w:val="both"/>
      </w:pPr>
      <w:r>
        <w:lastRenderedPageBreak/>
        <w:t>.</w:t>
      </w:r>
    </w:p>
    <w:sectPr w:rsidR="00201374">
      <w:headerReference w:type="even" r:id="rId28"/>
      <w:headerReference w:type="default" r:id="rId29"/>
      <w:footerReference w:type="even" r:id="rId30"/>
      <w:footerReference w:type="default" r:id="rId31"/>
      <w:headerReference w:type="first" r:id="rId32"/>
      <w:footerReference w:type="first" r:id="rId33"/>
      <w:pgSz w:w="11910" w:h="16840"/>
      <w:pgMar w:top="1340" w:right="660" w:bottom="1760" w:left="620" w:header="715" w:footer="15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FDF6" w14:textId="77777777" w:rsidR="00F7241B" w:rsidRDefault="00F7241B">
      <w:r>
        <w:separator/>
      </w:r>
    </w:p>
  </w:endnote>
  <w:endnote w:type="continuationSeparator" w:id="0">
    <w:p w14:paraId="1BCD02F2" w14:textId="77777777" w:rsidR="00F7241B" w:rsidRDefault="00F7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AC8D" w14:textId="360AB05A" w:rsidR="00FE4F18" w:rsidRDefault="00FE4F18">
    <w:pPr>
      <w:pStyle w:val="Footer"/>
    </w:pPr>
    <w:r>
      <w:rPr>
        <w:noProof/>
      </w:rPr>
      <mc:AlternateContent>
        <mc:Choice Requires="wps">
          <w:drawing>
            <wp:anchor distT="0" distB="0" distL="0" distR="0" simplePos="0" relativeHeight="487310336" behindDoc="0" locked="0" layoutInCell="1" allowOverlap="1" wp14:anchorId="531C2B8F" wp14:editId="52C2669C">
              <wp:simplePos x="635" y="635"/>
              <wp:positionH relativeFrom="page">
                <wp:align>center</wp:align>
              </wp:positionH>
              <wp:positionV relativeFrom="page">
                <wp:align>bottom</wp:align>
              </wp:positionV>
              <wp:extent cx="1774190" cy="345440"/>
              <wp:effectExtent l="0" t="0" r="16510" b="0"/>
              <wp:wrapNone/>
              <wp:docPr id="2073273708" name="Text Box 1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786FDB5A" w14:textId="763F0693"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1C2B8F" id="_x0000_t202" coordsize="21600,21600" o:spt="202" path="m,l,21600r21600,l21600,xe">
              <v:stroke joinstyle="miter"/>
              <v:path gradientshapeok="t" o:connecttype="rect"/>
            </v:shapetype>
            <v:shape id="Text Box 14" o:spid="_x0000_s1029" type="#_x0000_t202" alt="OFFICIAL-SENSITIVE COMMERCIAL" style="position:absolute;margin-left:0;margin-top:0;width:139.7pt;height:27.2pt;z-index:487310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" filled="f" stroked="f">
              <v:textbox style="mso-fit-shape-to-text:t" inset="0,0,0,15pt">
                <w:txbxContent>
                  <w:p w14:paraId="786FDB5A" w14:textId="763F0693"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C4B4" w14:textId="4DF4CD91" w:rsidR="00FE4F18" w:rsidRDefault="00FE4F18">
    <w:pPr>
      <w:pStyle w:val="Footer"/>
    </w:pPr>
    <w:r>
      <w:rPr>
        <w:noProof/>
      </w:rPr>
      <mc:AlternateContent>
        <mc:Choice Requires="wps">
          <w:drawing>
            <wp:anchor distT="0" distB="0" distL="0" distR="0" simplePos="0" relativeHeight="487319552" behindDoc="0" locked="0" layoutInCell="1" allowOverlap="1" wp14:anchorId="437F0C9E" wp14:editId="6AE2182E">
              <wp:simplePos x="635" y="635"/>
              <wp:positionH relativeFrom="page">
                <wp:align>center</wp:align>
              </wp:positionH>
              <wp:positionV relativeFrom="page">
                <wp:align>bottom</wp:align>
              </wp:positionV>
              <wp:extent cx="1774190" cy="345440"/>
              <wp:effectExtent l="0" t="0" r="16510" b="0"/>
              <wp:wrapNone/>
              <wp:docPr id="926718806" name="Text Box 23"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166FDCD3" w14:textId="5C773AE8"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7F0C9E" id="_x0000_t202" coordsize="21600,21600" o:spt="202" path="m,l,21600r21600,l21600,xe">
              <v:stroke joinstyle="miter"/>
              <v:path gradientshapeok="t" o:connecttype="rect"/>
            </v:shapetype>
            <v:shape id="Text Box 23" o:spid="_x0000_s1056" type="#_x0000_t202" alt="OFFICIAL-SENSITIVE COMMERCIAL" style="position:absolute;margin-left:0;margin-top:0;width:139.7pt;height:27.2pt;z-index:487319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" filled="f" stroked="f">
              <v:textbox style="mso-fit-shape-to-text:t" inset="0,0,0,15pt">
                <w:txbxContent>
                  <w:p w14:paraId="166FDCD3" w14:textId="5C773AE8"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8" w14:textId="2A003391" w:rsidR="00201374" w:rsidRDefault="00FE4F18">
    <w:pPr>
      <w:pStyle w:val="BodyText"/>
      <w:spacing w:line="14" w:lineRule="auto"/>
      <w:rPr>
        <w:sz w:val="20"/>
      </w:rPr>
    </w:pPr>
    <w:r>
      <w:rPr>
        <w:noProof/>
      </w:rPr>
      <mc:AlternateContent>
        <mc:Choice Requires="wps">
          <w:drawing>
            <wp:anchor distT="0" distB="0" distL="0" distR="0" simplePos="0" relativeHeight="487320576" behindDoc="0" locked="0" layoutInCell="1" allowOverlap="1" wp14:anchorId="797FFC38" wp14:editId="31049E89">
              <wp:simplePos x="635" y="635"/>
              <wp:positionH relativeFrom="page">
                <wp:align>center</wp:align>
              </wp:positionH>
              <wp:positionV relativeFrom="page">
                <wp:align>bottom</wp:align>
              </wp:positionV>
              <wp:extent cx="1774190" cy="345440"/>
              <wp:effectExtent l="0" t="0" r="16510" b="0"/>
              <wp:wrapNone/>
              <wp:docPr id="2078730702" name="Text Box 2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166D79C5" w14:textId="00E53996"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7FFC38" id="_x0000_t202" coordsize="21600,21600" o:spt="202" path="m,l,21600r21600,l21600,xe">
              <v:stroke joinstyle="miter"/>
              <v:path gradientshapeok="t" o:connecttype="rect"/>
            </v:shapetype>
            <v:shape id="Text Box 24" o:spid="_x0000_s1057" type="#_x0000_t202" alt="OFFICIAL-SENSITIVE COMMERCIAL" style="position:absolute;margin-left:0;margin-top:0;width:139.7pt;height:27.2pt;z-index:487320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PGppKoOAgAA&#10;HgQAAA4AAAAAAAAAAAAAAAAALgIAAGRycy9lMm9Eb2MueG1sUEsBAi0AFAAGAAgAAAAhAGQTvOLc&#10;AAAABAEAAA8AAAAAAAAAAAAAAAAAaAQAAGRycy9kb3ducmV2LnhtbFBLBQYAAAAABAAEAPMAAABx&#10;BQAAAAA=&#10;" filled="f" stroked="f">
              <v:textbox style="mso-fit-shape-to-text:t" inset="0,0,0,15pt">
                <w:txbxContent>
                  <w:p w14:paraId="166D79C5" w14:textId="00E53996"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70122F">
      <w:rPr>
        <w:noProof/>
      </w:rPr>
      <mc:AlternateContent>
        <mc:Choice Requires="wps">
          <w:drawing>
            <wp:anchor distT="0" distB="0" distL="114300" distR="114300" simplePos="0" relativeHeight="487295488" behindDoc="1" locked="0" layoutInCell="1" allowOverlap="1" wp14:anchorId="2B5EE2E3" wp14:editId="0B35CCD8">
              <wp:simplePos x="0" y="0"/>
              <wp:positionH relativeFrom="page">
                <wp:posOffset>901700</wp:posOffset>
              </wp:positionH>
              <wp:positionV relativeFrom="page">
                <wp:posOffset>9552940</wp:posOffset>
              </wp:positionV>
              <wp:extent cx="1155065" cy="334645"/>
              <wp:effectExtent l="0" t="0" r="0" b="0"/>
              <wp:wrapNone/>
              <wp:docPr id="2134330550"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06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F3"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E3" id="docshape11" o:spid="_x0000_s1058" type="#_x0000_t202" style="position:absolute;margin-left:71pt;margin-top:752.2pt;width:90.95pt;height:26.35pt;z-index:-1602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" filled="f" stroked="f">
              <v:textbox inset="0,0,0,0">
                <w:txbxContent>
                  <w:p w14:paraId="2B5EE2F3"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mc:Fallback>
      </mc:AlternateContent>
    </w:r>
    <w:r w:rsidR="0070122F">
      <w:rPr>
        <w:noProof/>
      </w:rPr>
      <mc:AlternateContent>
        <mc:Choice Requires="wps">
          <w:drawing>
            <wp:anchor distT="0" distB="0" distL="114300" distR="114300" simplePos="0" relativeHeight="487296000" behindDoc="1" locked="0" layoutInCell="1" allowOverlap="1" wp14:anchorId="2B5EE2E4" wp14:editId="13AAEAE6">
              <wp:simplePos x="0" y="0"/>
              <wp:positionH relativeFrom="page">
                <wp:posOffset>6491605</wp:posOffset>
              </wp:positionH>
              <wp:positionV relativeFrom="page">
                <wp:posOffset>9890125</wp:posOffset>
              </wp:positionV>
              <wp:extent cx="167640" cy="165735"/>
              <wp:effectExtent l="0" t="0" r="0" b="0"/>
              <wp:wrapNone/>
              <wp:docPr id="2070253653"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F4" w14:textId="77777777" w:rsidR="00201374" w:rsidRDefault="00DF1D26">
                          <w:pPr>
                            <w:spacing w:line="245" w:lineRule="exact"/>
                            <w:ind w:left="20"/>
                            <w:rPr>
                              <w:rFonts w:ascii="Calibri"/>
                            </w:rPr>
                          </w:pPr>
                          <w:r>
                            <w:rPr>
                              <w:rFonts w:ascii="Calibri"/>
                              <w:spacing w:val="-5"/>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E4" id="docshape12" o:spid="_x0000_s1059" type="#_x0000_t202" style="position:absolute;margin-left:511.15pt;margin-top:778.75pt;width:13.2pt;height:13.05pt;z-index:-1602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" filled="f" stroked="f">
              <v:textbox inset="0,0,0,0">
                <w:txbxContent>
                  <w:p w14:paraId="2B5EE2F4" w14:textId="77777777" w:rsidR="00201374" w:rsidRDefault="00DF1D26">
                    <w:pPr>
                      <w:spacing w:line="245" w:lineRule="exact"/>
                      <w:ind w:left="20"/>
                      <w:rPr>
                        <w:rFonts w:ascii="Calibri"/>
                      </w:rPr>
                    </w:pPr>
                    <w:r>
                      <w:rPr>
                        <w:rFonts w:ascii="Calibri"/>
                        <w:spacing w:val="-5"/>
                      </w:rPr>
                      <w:t>20</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F6E2" w14:textId="6E92D6BE" w:rsidR="00FE4F18" w:rsidRDefault="00FE4F18">
    <w:pPr>
      <w:pStyle w:val="Footer"/>
    </w:pPr>
    <w:r>
      <w:rPr>
        <w:noProof/>
      </w:rPr>
      <mc:AlternateContent>
        <mc:Choice Requires="wps">
          <w:drawing>
            <wp:anchor distT="0" distB="0" distL="0" distR="0" simplePos="0" relativeHeight="487318528" behindDoc="0" locked="0" layoutInCell="1" allowOverlap="1" wp14:anchorId="1245308F" wp14:editId="75C0A707">
              <wp:simplePos x="635" y="635"/>
              <wp:positionH relativeFrom="page">
                <wp:align>center</wp:align>
              </wp:positionH>
              <wp:positionV relativeFrom="page">
                <wp:align>bottom</wp:align>
              </wp:positionV>
              <wp:extent cx="1774190" cy="345440"/>
              <wp:effectExtent l="0" t="0" r="16510" b="0"/>
              <wp:wrapNone/>
              <wp:docPr id="220941354" name="Text Box 2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387F9178" w14:textId="10FC7B9E"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45308F" id="_x0000_t202" coordsize="21600,21600" o:spt="202" path="m,l,21600r21600,l21600,xe">
              <v:stroke joinstyle="miter"/>
              <v:path gradientshapeok="t" o:connecttype="rect"/>
            </v:shapetype>
            <v:shape id="Text Box 22" o:spid="_x0000_s1061" type="#_x0000_t202" alt="OFFICIAL-SENSITIVE COMMERCIAL" style="position:absolute;margin-left:0;margin-top:0;width:139.7pt;height:27.2pt;z-index:487318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EVUblwOAgAA&#10;HgQAAA4AAAAAAAAAAAAAAAAALgIAAGRycy9lMm9Eb2MueG1sUEsBAi0AFAAGAAgAAAAhAGQTvOLc&#10;AAAABAEAAA8AAAAAAAAAAAAAAAAAaAQAAGRycy9kb3ducmV2LnhtbFBLBQYAAAAABAAEAPMAAABx&#10;BQAAAAA=&#10;" filled="f" stroked="f">
              <v:textbox style="mso-fit-shape-to-text:t" inset="0,0,0,15pt">
                <w:txbxContent>
                  <w:p w14:paraId="387F9178" w14:textId="10FC7B9E"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2" w14:textId="514B1D96" w:rsidR="00201374" w:rsidRDefault="00FE4F18">
    <w:pPr>
      <w:pStyle w:val="BodyText"/>
      <w:spacing w:line="14" w:lineRule="auto"/>
      <w:rPr>
        <w:sz w:val="20"/>
      </w:rPr>
    </w:pPr>
    <w:r>
      <w:rPr>
        <w:noProof/>
      </w:rPr>
      <mc:AlternateContent>
        <mc:Choice Requires="wps">
          <w:drawing>
            <wp:anchor distT="0" distB="0" distL="0" distR="0" simplePos="0" relativeHeight="487311360" behindDoc="0" locked="0" layoutInCell="1" allowOverlap="1" wp14:anchorId="34B11B7A" wp14:editId="101F679F">
              <wp:simplePos x="393700" y="9715500"/>
              <wp:positionH relativeFrom="page">
                <wp:align>center</wp:align>
              </wp:positionH>
              <wp:positionV relativeFrom="page">
                <wp:align>bottom</wp:align>
              </wp:positionV>
              <wp:extent cx="1774190" cy="345440"/>
              <wp:effectExtent l="0" t="0" r="16510" b="0"/>
              <wp:wrapNone/>
              <wp:docPr id="1500094859" name="Text Box 1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7515CBA8" w14:textId="6032D0E2"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B11B7A" id="_x0000_t202" coordsize="21600,21600" o:spt="202" path="m,l,21600r21600,l21600,xe">
              <v:stroke joinstyle="miter"/>
              <v:path gradientshapeok="t" o:connecttype="rect"/>
            </v:shapetype>
            <v:shape id="Text Box 15" o:spid="_x0000_s1030" type="#_x0000_t202" alt="OFFICIAL-SENSITIVE COMMERCIAL" style="position:absolute;margin-left:0;margin-top:0;width:139.7pt;height:27.2pt;z-index:487311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E6+UlsOAgAA&#10;HQQAAA4AAAAAAAAAAAAAAAAALgIAAGRycy9lMm9Eb2MueG1sUEsBAi0AFAAGAAgAAAAhAGQTvOLc&#10;AAAABAEAAA8AAAAAAAAAAAAAAAAAaAQAAGRycy9kb3ducmV2LnhtbFBLBQYAAAAABAAEAPMAAABx&#10;BQAAAAA=&#10;" filled="f" stroked="f">
              <v:textbox style="mso-fit-shape-to-text:t" inset="0,0,0,15pt">
                <w:txbxContent>
                  <w:p w14:paraId="7515CBA8" w14:textId="6032D0E2"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70122F">
      <w:rPr>
        <w:noProof/>
      </w:rPr>
      <mc:AlternateContent>
        <mc:Choice Requires="wps">
          <w:drawing>
            <wp:anchor distT="0" distB="0" distL="114300" distR="114300" simplePos="0" relativeHeight="487290880" behindDoc="1" locked="0" layoutInCell="1" allowOverlap="1" wp14:anchorId="2B5EE2DA" wp14:editId="2BCC2243">
              <wp:simplePos x="0" y="0"/>
              <wp:positionH relativeFrom="page">
                <wp:posOffset>901700</wp:posOffset>
              </wp:positionH>
              <wp:positionV relativeFrom="page">
                <wp:posOffset>9552940</wp:posOffset>
              </wp:positionV>
              <wp:extent cx="1155065" cy="334645"/>
              <wp:effectExtent l="0" t="0" r="0" b="0"/>
              <wp:wrapNone/>
              <wp:docPr id="181157016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06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7"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A" id="docshape2" o:spid="_x0000_s1031" type="#_x0000_t202" style="position:absolute;margin-left:71pt;margin-top:752.2pt;width:90.95pt;height:26.35pt;z-index:-16025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" filled="f" stroked="f">
              <v:textbox inset="0,0,0,0">
                <w:txbxContent>
                  <w:p w14:paraId="2B5EE2E7"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mc:Fallback>
      </mc:AlternateContent>
    </w:r>
    <w:r w:rsidR="0070122F">
      <w:rPr>
        <w:noProof/>
      </w:rPr>
      <mc:AlternateContent>
        <mc:Choice Requires="wps">
          <w:drawing>
            <wp:anchor distT="0" distB="0" distL="114300" distR="114300" simplePos="0" relativeHeight="487291392" behindDoc="1" locked="0" layoutInCell="1" allowOverlap="1" wp14:anchorId="2B5EE2DB" wp14:editId="29855D21">
              <wp:simplePos x="0" y="0"/>
              <wp:positionH relativeFrom="page">
                <wp:posOffset>6537960</wp:posOffset>
              </wp:positionH>
              <wp:positionV relativeFrom="page">
                <wp:posOffset>9890125</wp:posOffset>
              </wp:positionV>
              <wp:extent cx="160020" cy="165735"/>
              <wp:effectExtent l="0" t="0" r="0" b="0"/>
              <wp:wrapNone/>
              <wp:docPr id="1352254298"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8" w14:textId="77777777" w:rsidR="00201374" w:rsidRDefault="00DF1D2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9</w:t>
                          </w:r>
                          <w:r>
                            <w:rPr>
                              <w:rFonts w:ascii="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B" id="docshape3" o:spid="_x0000_s1032" type="#_x0000_t202" style="position:absolute;margin-left:514.8pt;margin-top:778.75pt;width:12.6pt;height:13.05pt;z-index:-1602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" filled="f" stroked="f">
              <v:textbox inset="0,0,0,0">
                <w:txbxContent>
                  <w:p w14:paraId="2B5EE2E8" w14:textId="77777777" w:rsidR="00201374" w:rsidRDefault="00DF1D2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9</w:t>
                    </w:r>
                    <w:r>
                      <w:rPr>
                        <w:rFonts w:ascii="Calibri"/>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B01BD" w14:textId="3B9C47E6" w:rsidR="00FE4F18" w:rsidRDefault="00FE4F18">
    <w:pPr>
      <w:pStyle w:val="Footer"/>
    </w:pPr>
    <w:r>
      <w:rPr>
        <w:noProof/>
      </w:rPr>
      <mc:AlternateContent>
        <mc:Choice Requires="wps">
          <w:drawing>
            <wp:anchor distT="0" distB="0" distL="0" distR="0" simplePos="0" relativeHeight="487309312" behindDoc="0" locked="0" layoutInCell="1" allowOverlap="1" wp14:anchorId="757F0397" wp14:editId="004CDC4F">
              <wp:simplePos x="635" y="635"/>
              <wp:positionH relativeFrom="page">
                <wp:align>center</wp:align>
              </wp:positionH>
              <wp:positionV relativeFrom="page">
                <wp:align>bottom</wp:align>
              </wp:positionV>
              <wp:extent cx="1774190" cy="345440"/>
              <wp:effectExtent l="0" t="0" r="16510" b="0"/>
              <wp:wrapNone/>
              <wp:docPr id="709042041" name="Text Box 13"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4F6DDE54" w14:textId="44F712E9"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7F0397" id="_x0000_t202" coordsize="21600,21600" o:spt="202" path="m,l,21600r21600,l21600,xe">
              <v:stroke joinstyle="miter"/>
              <v:path gradientshapeok="t" o:connecttype="rect"/>
            </v:shapetype>
            <v:shape id="Text Box 13" o:spid="_x0000_s1034" type="#_x0000_t202" alt="OFFICIAL-SENSITIVE COMMERCIAL" style="position:absolute;margin-left:0;margin-top:0;width:139.7pt;height:27.2pt;z-index:487309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NO+fJsOAgAA&#10;HQQAAA4AAAAAAAAAAAAAAAAALgIAAGRycy9lMm9Eb2MueG1sUEsBAi0AFAAGAAgAAAAhAGQTvOLc&#10;AAAABAEAAA8AAAAAAAAAAAAAAAAAaAQAAGRycy9kb3ducmV2LnhtbFBLBQYAAAAABAAEAPMAAABx&#10;BQAAAAA=&#10;" filled="f" stroked="f">
              <v:textbox style="mso-fit-shape-to-text:t" inset="0,0,0,15pt">
                <w:txbxContent>
                  <w:p w14:paraId="4F6DDE54" w14:textId="44F712E9"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7732A" w14:textId="247BB4A1" w:rsidR="00FE4F18" w:rsidRDefault="00FE4F18">
    <w:pPr>
      <w:pStyle w:val="Footer"/>
    </w:pPr>
    <w:r>
      <w:rPr>
        <w:noProof/>
      </w:rPr>
      <mc:AlternateContent>
        <mc:Choice Requires="wps">
          <w:drawing>
            <wp:anchor distT="0" distB="0" distL="0" distR="0" simplePos="0" relativeHeight="251662848" behindDoc="0" locked="0" layoutInCell="1" allowOverlap="1" wp14:anchorId="38CD5ACE" wp14:editId="69BA6A72">
              <wp:simplePos x="635" y="635"/>
              <wp:positionH relativeFrom="page">
                <wp:align>center</wp:align>
              </wp:positionH>
              <wp:positionV relativeFrom="page">
                <wp:align>bottom</wp:align>
              </wp:positionV>
              <wp:extent cx="1774190" cy="345440"/>
              <wp:effectExtent l="0" t="0" r="16510" b="0"/>
              <wp:wrapNone/>
              <wp:docPr id="1272487336" name="Text Box 1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781AF9B5" w14:textId="3DEA92EF"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CD5ACE" id="_x0000_t202" coordsize="21600,21600" o:spt="202" path="m,l,21600r21600,l21600,xe">
              <v:stroke joinstyle="miter"/>
              <v:path gradientshapeok="t" o:connecttype="rect"/>
            </v:shapetype>
            <v:shape id="Text Box 17" o:spid="_x0000_s1038" type="#_x0000_t202" alt="OFFICIAL-SENSITIVE COMMERCIAL" style="position:absolute;margin-left:0;margin-top:0;width:139.7pt;height:27.2pt;z-index:2516628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" filled="f" stroked="f">
              <v:textbox style="mso-fit-shape-to-text:t" inset="0,0,0,15pt">
                <w:txbxContent>
                  <w:p w14:paraId="781AF9B5" w14:textId="3DEA92EF"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4" w14:textId="4AF7161F" w:rsidR="00201374" w:rsidRDefault="00FE4F18">
    <w:pPr>
      <w:pStyle w:val="BodyText"/>
      <w:spacing w:line="14" w:lineRule="auto"/>
      <w:rPr>
        <w:sz w:val="20"/>
      </w:rPr>
    </w:pPr>
    <w:r>
      <w:rPr>
        <w:noProof/>
      </w:rPr>
      <mc:AlternateContent>
        <mc:Choice Requires="wps">
          <w:drawing>
            <wp:anchor distT="0" distB="0" distL="0" distR="0" simplePos="0" relativeHeight="251664896" behindDoc="0" locked="0" layoutInCell="1" allowOverlap="1" wp14:anchorId="5A5B5B17" wp14:editId="5B2E80C2">
              <wp:simplePos x="635" y="635"/>
              <wp:positionH relativeFrom="page">
                <wp:align>center</wp:align>
              </wp:positionH>
              <wp:positionV relativeFrom="page">
                <wp:align>bottom</wp:align>
              </wp:positionV>
              <wp:extent cx="1774190" cy="345440"/>
              <wp:effectExtent l="0" t="0" r="16510" b="0"/>
              <wp:wrapNone/>
              <wp:docPr id="718478910" name="Text Box 1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20F5DE18" w14:textId="13560A66"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5B5B17" id="_x0000_t202" coordsize="21600,21600" o:spt="202" path="m,l,21600r21600,l21600,xe">
              <v:stroke joinstyle="miter"/>
              <v:path gradientshapeok="t" o:connecttype="rect"/>
            </v:shapetype>
            <v:shape id="Text Box 18" o:spid="_x0000_s1039" type="#_x0000_t202" alt="OFFICIAL-SENSITIVE COMMERCIAL" style="position:absolute;margin-left:0;margin-top:0;width:139.7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" filled="f" stroked="f">
              <v:textbox style="mso-fit-shape-to-text:t" inset="0,0,0,15pt">
                <w:txbxContent>
                  <w:p w14:paraId="20F5DE18" w14:textId="13560A66"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523EFC">
      <w:rPr>
        <w:noProof/>
      </w:rPr>
      <mc:AlternateContent>
        <mc:Choice Requires="wps">
          <w:drawing>
            <wp:anchor distT="0" distB="0" distL="114300" distR="114300" simplePos="0" relativeHeight="251648512" behindDoc="1" locked="0" layoutInCell="1" allowOverlap="1" wp14:anchorId="2B5EE2DD" wp14:editId="0761B8B1">
              <wp:simplePos x="0" y="0"/>
              <wp:positionH relativeFrom="page">
                <wp:posOffset>901700</wp:posOffset>
              </wp:positionH>
              <wp:positionV relativeFrom="page">
                <wp:posOffset>9552940</wp:posOffset>
              </wp:positionV>
              <wp:extent cx="1155065" cy="334645"/>
              <wp:effectExtent l="0" t="0" r="0" b="0"/>
              <wp:wrapNone/>
              <wp:docPr id="212676070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06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B"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D" id="Text Box 27" o:spid="_x0000_s1040" type="#_x0000_t202" style="position:absolute;margin-left:71pt;margin-top:752.2pt;width:90.95pt;height:26.3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" filled="f" stroked="f">
              <v:textbox inset="0,0,0,0">
                <w:txbxContent>
                  <w:p w14:paraId="2B5EE2EB"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mc:Fallback>
      </mc:AlternateContent>
    </w:r>
    <w:r w:rsidR="00523EFC">
      <w:rPr>
        <w:noProof/>
      </w:rPr>
      <mc:AlternateContent>
        <mc:Choice Requires="wps">
          <w:drawing>
            <wp:anchor distT="0" distB="0" distL="114300" distR="114300" simplePos="0" relativeHeight="251649536" behindDoc="1" locked="0" layoutInCell="1" allowOverlap="1" wp14:anchorId="2B5EE2DE" wp14:editId="304AE6FB">
              <wp:simplePos x="0" y="0"/>
              <wp:positionH relativeFrom="page">
                <wp:posOffset>6491605</wp:posOffset>
              </wp:positionH>
              <wp:positionV relativeFrom="page">
                <wp:posOffset>9890125</wp:posOffset>
              </wp:positionV>
              <wp:extent cx="167640" cy="165735"/>
              <wp:effectExtent l="0" t="0" r="0" b="0"/>
              <wp:wrapNone/>
              <wp:docPr id="162612826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C" w14:textId="77777777" w:rsidR="00201374" w:rsidRDefault="00DF1D26">
                          <w:pPr>
                            <w:spacing w:line="245" w:lineRule="exact"/>
                            <w:ind w:left="20"/>
                            <w:rPr>
                              <w:rFonts w:ascii="Calibri"/>
                            </w:rPr>
                          </w:pPr>
                          <w:r>
                            <w:rPr>
                              <w:rFonts w:ascii="Calibri"/>
                              <w:spacing w:val="-5"/>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E" id="Text Box 26" o:spid="_x0000_s1041" type="#_x0000_t202" style="position:absolute;margin-left:511.15pt;margin-top:778.75pt;width:13.2pt;height:13.0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" filled="f" stroked="f">
              <v:textbox inset="0,0,0,0">
                <w:txbxContent>
                  <w:p w14:paraId="2B5EE2EC" w14:textId="77777777" w:rsidR="00201374" w:rsidRDefault="00DF1D26">
                    <w:pPr>
                      <w:spacing w:line="245" w:lineRule="exact"/>
                      <w:ind w:left="20"/>
                      <w:rPr>
                        <w:rFonts w:ascii="Calibri"/>
                      </w:rPr>
                    </w:pPr>
                    <w:r>
                      <w:rPr>
                        <w:rFonts w:ascii="Calibri"/>
                        <w:spacing w:val="-5"/>
                      </w:rPr>
                      <w:t>10</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4F590" w14:textId="3CD1FCBA" w:rsidR="00FE4F18" w:rsidRDefault="00FE4F18">
    <w:pPr>
      <w:pStyle w:val="Footer"/>
    </w:pPr>
    <w:r>
      <w:rPr>
        <w:noProof/>
      </w:rPr>
      <mc:AlternateContent>
        <mc:Choice Requires="wps">
          <w:drawing>
            <wp:anchor distT="0" distB="0" distL="0" distR="0" simplePos="0" relativeHeight="251660800" behindDoc="0" locked="0" layoutInCell="1" allowOverlap="1" wp14:anchorId="5ED94781" wp14:editId="61EC948D">
              <wp:simplePos x="635" y="635"/>
              <wp:positionH relativeFrom="page">
                <wp:align>center</wp:align>
              </wp:positionH>
              <wp:positionV relativeFrom="page">
                <wp:align>bottom</wp:align>
              </wp:positionV>
              <wp:extent cx="1774190" cy="345440"/>
              <wp:effectExtent l="0" t="0" r="16510" b="0"/>
              <wp:wrapNone/>
              <wp:docPr id="2011561730" name="Text Box 1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C896453" w14:textId="6DDAC6C0"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D94781" id="_x0000_t202" coordsize="21600,21600" o:spt="202" path="m,l,21600r21600,l21600,xe">
              <v:stroke joinstyle="miter"/>
              <v:path gradientshapeok="t" o:connecttype="rect"/>
            </v:shapetype>
            <v:shape id="Text Box 16" o:spid="_x0000_s1043" type="#_x0000_t202" alt="OFFICIAL-SENSITIVE COMMERCIAL" style="position:absolute;margin-left:0;margin-top:0;width:139.7pt;height:27.2pt;z-index:2516608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Ct0dkEOAgAA&#10;HgQAAA4AAAAAAAAAAAAAAAAALgIAAGRycy9lMm9Eb2MueG1sUEsBAi0AFAAGAAgAAAAhAGQTvOLc&#10;AAAABAEAAA8AAAAAAAAAAAAAAAAAaAQAAGRycy9kb3ducmV2LnhtbFBLBQYAAAAABAAEAPMAAABx&#10;BQAAAAA=&#10;" filled="f" stroked="f">
              <v:textbox style="mso-fit-shape-to-text:t" inset="0,0,0,15pt">
                <w:txbxContent>
                  <w:p w14:paraId="6C896453" w14:textId="6DDAC6C0"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6E6B" w14:textId="5B3791CD" w:rsidR="00FE4F18" w:rsidRDefault="00FE4F18">
    <w:pPr>
      <w:pStyle w:val="Footer"/>
    </w:pPr>
    <w:r>
      <w:rPr>
        <w:noProof/>
      </w:rPr>
      <mc:AlternateContent>
        <mc:Choice Requires="wps">
          <w:drawing>
            <wp:anchor distT="0" distB="0" distL="0" distR="0" simplePos="0" relativeHeight="251666944" behindDoc="0" locked="0" layoutInCell="1" allowOverlap="1" wp14:anchorId="7DE14886" wp14:editId="05F437E9">
              <wp:simplePos x="635" y="635"/>
              <wp:positionH relativeFrom="page">
                <wp:align>center</wp:align>
              </wp:positionH>
              <wp:positionV relativeFrom="page">
                <wp:align>bottom</wp:align>
              </wp:positionV>
              <wp:extent cx="1774190" cy="345440"/>
              <wp:effectExtent l="0" t="0" r="16510" b="0"/>
              <wp:wrapNone/>
              <wp:docPr id="1113257948" name="Text Box 2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49A760F9" w14:textId="3540134A"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E14886" id="_x0000_t202" coordsize="21600,21600" o:spt="202" path="m,l,21600r21600,l21600,xe">
              <v:stroke joinstyle="miter"/>
              <v:path gradientshapeok="t" o:connecttype="rect"/>
            </v:shapetype>
            <v:shape id="Text Box 20" o:spid="_x0000_s1047" type="#_x0000_t202" alt="OFFICIAL-SENSITIVE COMMERCIAL" style="position:absolute;margin-left:0;margin-top:0;width:139.7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KsGmpkOAgAA&#10;HgQAAA4AAAAAAAAAAAAAAAAALgIAAGRycy9lMm9Eb2MueG1sUEsBAi0AFAAGAAgAAAAhAGQTvOLc&#10;AAAABAEAAA8AAAAAAAAAAAAAAAAAaAQAAGRycy9kb3ducmV2LnhtbFBLBQYAAAAABAAEAPMAAABx&#10;BQAAAAA=&#10;" filled="f" stroked="f">
              <v:textbox style="mso-fit-shape-to-text:t" inset="0,0,0,15pt">
                <w:txbxContent>
                  <w:p w14:paraId="49A760F9" w14:textId="3540134A"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6" w14:textId="06632DE4" w:rsidR="00201374" w:rsidRDefault="00FE4F18">
    <w:pPr>
      <w:pStyle w:val="BodyText"/>
      <w:spacing w:line="14" w:lineRule="auto"/>
      <w:rPr>
        <w:sz w:val="20"/>
      </w:rPr>
    </w:pPr>
    <w:r>
      <w:rPr>
        <w:noProof/>
      </w:rPr>
      <mc:AlternateContent>
        <mc:Choice Requires="wps">
          <w:drawing>
            <wp:anchor distT="0" distB="0" distL="0" distR="0" simplePos="0" relativeHeight="251667968" behindDoc="0" locked="0" layoutInCell="1" allowOverlap="1" wp14:anchorId="17FFF72C" wp14:editId="742E8495">
              <wp:simplePos x="635" y="635"/>
              <wp:positionH relativeFrom="page">
                <wp:align>center</wp:align>
              </wp:positionH>
              <wp:positionV relativeFrom="page">
                <wp:align>bottom</wp:align>
              </wp:positionV>
              <wp:extent cx="1774190" cy="345440"/>
              <wp:effectExtent l="0" t="0" r="16510" b="0"/>
              <wp:wrapNone/>
              <wp:docPr id="1879409398" name="Text Box 2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3F3263E" w14:textId="020EF1FE"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FFF72C" id="_x0000_t202" coordsize="21600,21600" o:spt="202" path="m,l,21600r21600,l21600,xe">
              <v:stroke joinstyle="miter"/>
              <v:path gradientshapeok="t" o:connecttype="rect"/>
            </v:shapetype>
            <v:shape id="Text Box 21" o:spid="_x0000_s1048" type="#_x0000_t202" alt="OFFICIAL-SENSITIVE COMMERCIAL" style="position:absolute;margin-left:0;margin-top:0;width:139.7pt;height:27.2pt;z-index:2516679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" filled="f" stroked="f">
              <v:textbox style="mso-fit-shape-to-text:t" inset="0,0,0,15pt">
                <w:txbxContent>
                  <w:p w14:paraId="63F3263E" w14:textId="020EF1FE"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70122F">
      <w:rPr>
        <w:noProof/>
      </w:rPr>
      <mc:AlternateContent>
        <mc:Choice Requires="wps">
          <w:drawing>
            <wp:anchor distT="0" distB="0" distL="114300" distR="114300" simplePos="0" relativeHeight="487293952" behindDoc="1" locked="0" layoutInCell="1" allowOverlap="1" wp14:anchorId="2B5EE2E0" wp14:editId="5F316E59">
              <wp:simplePos x="0" y="0"/>
              <wp:positionH relativeFrom="page">
                <wp:posOffset>901700</wp:posOffset>
              </wp:positionH>
              <wp:positionV relativeFrom="page">
                <wp:posOffset>9552940</wp:posOffset>
              </wp:positionV>
              <wp:extent cx="1155065" cy="334645"/>
              <wp:effectExtent l="0" t="0" r="0" b="0"/>
              <wp:wrapNone/>
              <wp:docPr id="692866179"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06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F"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E0" id="docshape8" o:spid="_x0000_s1049" type="#_x0000_t202" style="position:absolute;margin-left:71pt;margin-top:752.2pt;width:90.95pt;height:26.35pt;z-index:-16022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" filled="f" stroked="f">
              <v:textbox inset="0,0,0,0">
                <w:txbxContent>
                  <w:p w14:paraId="2B5EE2EF" w14:textId="77777777"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mc:Fallback>
      </mc:AlternateContent>
    </w:r>
    <w:r w:rsidR="0070122F">
      <w:rPr>
        <w:noProof/>
      </w:rPr>
      <mc:AlternateContent>
        <mc:Choice Requires="wps">
          <w:drawing>
            <wp:anchor distT="0" distB="0" distL="114300" distR="114300" simplePos="0" relativeHeight="487294464" behindDoc="1" locked="0" layoutInCell="1" allowOverlap="1" wp14:anchorId="2B5EE2E1" wp14:editId="2B090A3C">
              <wp:simplePos x="0" y="0"/>
              <wp:positionH relativeFrom="page">
                <wp:posOffset>6491605</wp:posOffset>
              </wp:positionH>
              <wp:positionV relativeFrom="page">
                <wp:posOffset>9890125</wp:posOffset>
              </wp:positionV>
              <wp:extent cx="205740" cy="165735"/>
              <wp:effectExtent l="0" t="0" r="0" b="0"/>
              <wp:wrapNone/>
              <wp:docPr id="195756409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F0" w14:textId="77777777" w:rsidR="00201374" w:rsidRDefault="00DF1D26">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E1" id="docshape9" o:spid="_x0000_s1050" type="#_x0000_t202" style="position:absolute;margin-left:511.15pt;margin-top:778.75pt;width:16.2pt;height:13.05pt;z-index:-1602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" filled="f" stroked="f">
              <v:textbox inset="0,0,0,0">
                <w:txbxContent>
                  <w:p w14:paraId="2B5EE2F0" w14:textId="77777777" w:rsidR="00201374" w:rsidRDefault="00DF1D26">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D6FA" w14:textId="720EEA23" w:rsidR="00FE4F18" w:rsidRDefault="00FE4F18">
    <w:pPr>
      <w:pStyle w:val="Footer"/>
    </w:pPr>
    <w:r>
      <w:rPr>
        <w:noProof/>
      </w:rPr>
      <mc:AlternateContent>
        <mc:Choice Requires="wps">
          <w:drawing>
            <wp:anchor distT="0" distB="0" distL="0" distR="0" simplePos="0" relativeHeight="251665920" behindDoc="0" locked="0" layoutInCell="1" allowOverlap="1" wp14:anchorId="4139445D" wp14:editId="1BA510D2">
              <wp:simplePos x="635" y="635"/>
              <wp:positionH relativeFrom="page">
                <wp:align>center</wp:align>
              </wp:positionH>
              <wp:positionV relativeFrom="page">
                <wp:align>bottom</wp:align>
              </wp:positionV>
              <wp:extent cx="1774190" cy="345440"/>
              <wp:effectExtent l="0" t="0" r="16510" b="0"/>
              <wp:wrapNone/>
              <wp:docPr id="1374761019" name="Text Box 1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2B0EB68" w14:textId="3843DEBB"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39445D" id="_x0000_t202" coordsize="21600,21600" o:spt="202" path="m,l,21600r21600,l21600,xe">
              <v:stroke joinstyle="miter"/>
              <v:path gradientshapeok="t" o:connecttype="rect"/>
            </v:shapetype>
            <v:shape id="Text Box 19" o:spid="_x0000_s1052" type="#_x0000_t202" alt="OFFICIAL-SENSITIVE COMMERCIAL" style="position:absolute;margin-left:0;margin-top:0;width:139.7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" filled="f" stroked="f">
              <v:textbox style="mso-fit-shape-to-text:t" inset="0,0,0,15pt">
                <w:txbxContent>
                  <w:p w14:paraId="62B0EB68" w14:textId="3843DEBB"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BBCAA" w14:textId="77777777" w:rsidR="00F7241B" w:rsidRDefault="00F7241B">
      <w:r>
        <w:separator/>
      </w:r>
    </w:p>
  </w:footnote>
  <w:footnote w:type="continuationSeparator" w:id="0">
    <w:p w14:paraId="4463DA5D" w14:textId="77777777" w:rsidR="00F7241B" w:rsidRDefault="00F72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B32B8" w14:textId="048D42A9" w:rsidR="00FE4F18" w:rsidRDefault="00FE4F18">
    <w:pPr>
      <w:pStyle w:val="Header"/>
    </w:pPr>
    <w:r>
      <w:rPr>
        <w:noProof/>
      </w:rPr>
      <mc:AlternateContent>
        <mc:Choice Requires="wps">
          <w:drawing>
            <wp:anchor distT="0" distB="0" distL="0" distR="0" simplePos="0" relativeHeight="487298048" behindDoc="0" locked="0" layoutInCell="1" allowOverlap="1" wp14:anchorId="3A42F8EE" wp14:editId="6AA44C6E">
              <wp:simplePos x="635" y="635"/>
              <wp:positionH relativeFrom="page">
                <wp:align>center</wp:align>
              </wp:positionH>
              <wp:positionV relativeFrom="page">
                <wp:align>top</wp:align>
              </wp:positionV>
              <wp:extent cx="1774190" cy="345440"/>
              <wp:effectExtent l="0" t="0" r="16510" b="16510"/>
              <wp:wrapNone/>
              <wp:docPr id="712178259"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205E4277" w14:textId="5B2890A4"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42F8EE" id="_x0000_t202" coordsize="21600,21600" o:spt="202" path="m,l,21600r21600,l21600,xe">
              <v:stroke joinstyle="miter"/>
              <v:path gradientshapeok="t" o:connecttype="rect"/>
            </v:shapetype>
            <v:shape id="Text Box 2" o:spid="_x0000_s1026" type="#_x0000_t202" alt="OFFICIAL-SENSITIVE COMMERCIAL" style="position:absolute;margin-left:0;margin-top:0;width:139.7pt;height:27.2pt;z-index:4872980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" filled="f" stroked="f">
              <v:textbox style="mso-fit-shape-to-text:t" inset="0,15pt,0,0">
                <w:txbxContent>
                  <w:p w14:paraId="205E4277" w14:textId="5B2890A4"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7F1B" w14:textId="3529164D" w:rsidR="00FE4F18" w:rsidRDefault="00FE4F18">
    <w:pPr>
      <w:pStyle w:val="Header"/>
    </w:pPr>
    <w:r>
      <w:rPr>
        <w:noProof/>
      </w:rPr>
      <mc:AlternateContent>
        <mc:Choice Requires="wps">
          <w:drawing>
            <wp:anchor distT="0" distB="0" distL="0" distR="0" simplePos="0" relativeHeight="487307264" behindDoc="0" locked="0" layoutInCell="1" allowOverlap="1" wp14:anchorId="04494F29" wp14:editId="6923469E">
              <wp:simplePos x="635" y="635"/>
              <wp:positionH relativeFrom="page">
                <wp:align>center</wp:align>
              </wp:positionH>
              <wp:positionV relativeFrom="page">
                <wp:align>top</wp:align>
              </wp:positionV>
              <wp:extent cx="1774190" cy="345440"/>
              <wp:effectExtent l="0" t="0" r="16510" b="16510"/>
              <wp:wrapNone/>
              <wp:docPr id="1291632371" name="Text Box 1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93CA22C" w14:textId="56265EA1"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494F29" id="_x0000_t202" coordsize="21600,21600" o:spt="202" path="m,l,21600r21600,l21600,xe">
              <v:stroke joinstyle="miter"/>
              <v:path gradientshapeok="t" o:connecttype="rect"/>
            </v:shapetype>
            <v:shape id="Text Box 11" o:spid="_x0000_s1053" type="#_x0000_t202" alt="OFFICIAL-SENSITIVE COMMERCIAL" style="position:absolute;margin-left:0;margin-top:0;width:139.7pt;height:27.2pt;z-index:487307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" filled="f" stroked="f">
              <v:textbox style="mso-fit-shape-to-text:t" inset="0,15pt,0,0">
                <w:txbxContent>
                  <w:p w14:paraId="693CA22C" w14:textId="56265EA1"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7" w14:textId="43B5D02D" w:rsidR="00201374" w:rsidRDefault="00FE4F18">
    <w:pPr>
      <w:pStyle w:val="BodyText"/>
      <w:spacing w:line="14" w:lineRule="auto"/>
      <w:rPr>
        <w:sz w:val="20"/>
      </w:rPr>
    </w:pPr>
    <w:r>
      <w:rPr>
        <w:noProof/>
      </w:rPr>
      <mc:AlternateContent>
        <mc:Choice Requires="wps">
          <w:drawing>
            <wp:anchor distT="0" distB="0" distL="0" distR="0" simplePos="0" relativeHeight="487308288" behindDoc="0" locked="0" layoutInCell="1" allowOverlap="1" wp14:anchorId="3FA91E08" wp14:editId="38F934CD">
              <wp:simplePos x="635" y="635"/>
              <wp:positionH relativeFrom="page">
                <wp:align>center</wp:align>
              </wp:positionH>
              <wp:positionV relativeFrom="page">
                <wp:align>top</wp:align>
              </wp:positionV>
              <wp:extent cx="1774190" cy="345440"/>
              <wp:effectExtent l="0" t="0" r="16510" b="16510"/>
              <wp:wrapNone/>
              <wp:docPr id="971097080" name="Text Box 1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0B7D9B0B" w14:textId="6CB1BF19"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A91E08" id="_x0000_t202" coordsize="21600,21600" o:spt="202" path="m,l,21600r21600,l21600,xe">
              <v:stroke joinstyle="miter"/>
              <v:path gradientshapeok="t" o:connecttype="rect"/>
            </v:shapetype>
            <v:shape id="Text Box 12" o:spid="_x0000_s1054" type="#_x0000_t202" alt="OFFICIAL-SENSITIVE COMMERCIAL" style="position:absolute;margin-left:0;margin-top:0;width:139.7pt;height:27.2pt;z-index:487308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" filled="f" stroked="f">
              <v:textbox style="mso-fit-shape-to-text:t" inset="0,15pt,0,0">
                <w:txbxContent>
                  <w:p w14:paraId="0B7D9B0B" w14:textId="6CB1BF19"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70122F">
      <w:rPr>
        <w:noProof/>
      </w:rPr>
      <mc:AlternateContent>
        <mc:Choice Requires="wps">
          <w:drawing>
            <wp:anchor distT="0" distB="0" distL="114300" distR="114300" simplePos="0" relativeHeight="487294976" behindDoc="1" locked="0" layoutInCell="1" allowOverlap="1" wp14:anchorId="2B5EE2E2" wp14:editId="555547F1">
              <wp:simplePos x="0" y="0"/>
              <wp:positionH relativeFrom="page">
                <wp:posOffset>901700</wp:posOffset>
              </wp:positionH>
              <wp:positionV relativeFrom="page">
                <wp:posOffset>441325</wp:posOffset>
              </wp:positionV>
              <wp:extent cx="2218055" cy="313055"/>
              <wp:effectExtent l="0" t="0" r="0" b="0"/>
              <wp:wrapNone/>
              <wp:docPr id="71427964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05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F1"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F2"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E2" id="docshape10" o:spid="_x0000_s1055" type="#_x0000_t202" style="position:absolute;margin-left:71pt;margin-top:34.75pt;width:174.65pt;height:24.65pt;z-index:-16021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" filled="f" stroked="f">
              <v:textbox inset="0,0,0,0">
                <w:txbxContent>
                  <w:p w14:paraId="2B5EE2F1"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F2"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64ED" w14:textId="4CE7A1C2" w:rsidR="00FE4F18" w:rsidRDefault="00FE4F18">
    <w:pPr>
      <w:pStyle w:val="Header"/>
    </w:pPr>
    <w:r>
      <w:rPr>
        <w:noProof/>
      </w:rPr>
      <mc:AlternateContent>
        <mc:Choice Requires="wps">
          <w:drawing>
            <wp:anchor distT="0" distB="0" distL="0" distR="0" simplePos="0" relativeHeight="487306240" behindDoc="0" locked="0" layoutInCell="1" allowOverlap="1" wp14:anchorId="6D35645E" wp14:editId="7D659364">
              <wp:simplePos x="635" y="635"/>
              <wp:positionH relativeFrom="page">
                <wp:align>center</wp:align>
              </wp:positionH>
              <wp:positionV relativeFrom="page">
                <wp:align>top</wp:align>
              </wp:positionV>
              <wp:extent cx="1774190" cy="345440"/>
              <wp:effectExtent l="0" t="0" r="16510" b="16510"/>
              <wp:wrapNone/>
              <wp:docPr id="831827465" name="Text Box 10"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7295E4CC" w14:textId="7B775A78"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35645E" id="_x0000_t202" coordsize="21600,21600" o:spt="202" path="m,l,21600r21600,l21600,xe">
              <v:stroke joinstyle="miter"/>
              <v:path gradientshapeok="t" o:connecttype="rect"/>
            </v:shapetype>
            <v:shape id="Text Box 10" o:spid="_x0000_s1060" type="#_x0000_t202" alt="OFFICIAL-SENSITIVE COMMERCIAL" style="position:absolute;margin-left:0;margin-top:0;width:139.7pt;height:27.2pt;z-index:487306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" filled="f" stroked="f">
              <v:textbox style="mso-fit-shape-to-text:t" inset="0,15pt,0,0">
                <w:txbxContent>
                  <w:p w14:paraId="7295E4CC" w14:textId="7B775A78"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1" w14:textId="4D2E9D4A" w:rsidR="00201374" w:rsidRDefault="00FE4F18">
    <w:pPr>
      <w:pStyle w:val="BodyText"/>
      <w:spacing w:line="14" w:lineRule="auto"/>
      <w:rPr>
        <w:sz w:val="20"/>
      </w:rPr>
    </w:pPr>
    <w:r>
      <w:rPr>
        <w:noProof/>
      </w:rPr>
      <mc:AlternateContent>
        <mc:Choice Requires="wps">
          <w:drawing>
            <wp:anchor distT="0" distB="0" distL="0" distR="0" simplePos="0" relativeHeight="487299072" behindDoc="0" locked="0" layoutInCell="1" allowOverlap="1" wp14:anchorId="4F87B54B" wp14:editId="17E6999B">
              <wp:simplePos x="393700" y="457200"/>
              <wp:positionH relativeFrom="page">
                <wp:align>center</wp:align>
              </wp:positionH>
              <wp:positionV relativeFrom="page">
                <wp:align>top</wp:align>
              </wp:positionV>
              <wp:extent cx="1774190" cy="345440"/>
              <wp:effectExtent l="0" t="0" r="16510" b="16510"/>
              <wp:wrapNone/>
              <wp:docPr id="1169450766"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14EA9260" w14:textId="05FE1D95"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87B54B" id="_x0000_t202" coordsize="21600,21600" o:spt="202" path="m,l,21600r21600,l21600,xe">
              <v:stroke joinstyle="miter"/>
              <v:path gradientshapeok="t" o:connecttype="rect"/>
            </v:shapetype>
            <v:shape id="Text Box 3" o:spid="_x0000_s1027" type="#_x0000_t202" alt="OFFICIAL-SENSITIVE COMMERCIAL" style="position:absolute;margin-left:0;margin-top:0;width:139.7pt;height:27.2pt;z-index:4872990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" filled="f" stroked="f">
              <v:textbox style="mso-fit-shape-to-text:t" inset="0,15pt,0,0">
                <w:txbxContent>
                  <w:p w14:paraId="14EA9260" w14:textId="05FE1D95"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70122F">
      <w:rPr>
        <w:noProof/>
      </w:rPr>
      <mc:AlternateContent>
        <mc:Choice Requires="wps">
          <w:drawing>
            <wp:anchor distT="0" distB="0" distL="114300" distR="114300" simplePos="0" relativeHeight="487290368" behindDoc="1" locked="0" layoutInCell="1" allowOverlap="1" wp14:anchorId="2B5EE2D9" wp14:editId="2E389EBE">
              <wp:simplePos x="0" y="0"/>
              <wp:positionH relativeFrom="page">
                <wp:posOffset>901700</wp:posOffset>
              </wp:positionH>
              <wp:positionV relativeFrom="page">
                <wp:posOffset>441325</wp:posOffset>
              </wp:positionV>
              <wp:extent cx="2218055" cy="313055"/>
              <wp:effectExtent l="0" t="0" r="0" b="0"/>
              <wp:wrapNone/>
              <wp:docPr id="72233776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05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5"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E6"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9" id="docshape1" o:spid="_x0000_s1028" type="#_x0000_t202" style="position:absolute;margin-left:71pt;margin-top:34.75pt;width:174.65pt;height:24.65pt;z-index:-1602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" filled="f" stroked="f">
              <v:textbox inset="0,0,0,0">
                <w:txbxContent>
                  <w:p w14:paraId="2B5EE2E5"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E6"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D0A9C" w14:textId="3CDA25B3" w:rsidR="00FE4F18" w:rsidRDefault="00FE4F18">
    <w:pPr>
      <w:pStyle w:val="Header"/>
    </w:pPr>
    <w:r>
      <w:rPr>
        <w:noProof/>
      </w:rPr>
      <mc:AlternateContent>
        <mc:Choice Requires="wps">
          <w:drawing>
            <wp:anchor distT="0" distB="0" distL="0" distR="0" simplePos="0" relativeHeight="487297024" behindDoc="0" locked="0" layoutInCell="1" allowOverlap="1" wp14:anchorId="17E50F55" wp14:editId="5DDCD1B3">
              <wp:simplePos x="635" y="635"/>
              <wp:positionH relativeFrom="page">
                <wp:align>center</wp:align>
              </wp:positionH>
              <wp:positionV relativeFrom="page">
                <wp:align>top</wp:align>
              </wp:positionV>
              <wp:extent cx="1774190" cy="345440"/>
              <wp:effectExtent l="0" t="0" r="16510" b="16510"/>
              <wp:wrapNone/>
              <wp:docPr id="1598335800"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53217999" w14:textId="4642CD5B"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E50F55" id="_x0000_t202" coordsize="21600,21600" o:spt="202" path="m,l,21600r21600,l21600,xe">
              <v:stroke joinstyle="miter"/>
              <v:path gradientshapeok="t" o:connecttype="rect"/>
            </v:shapetype>
            <v:shape id="Text Box 1" o:spid="_x0000_s1033" type="#_x0000_t202" alt="OFFICIAL-SENSITIVE COMMERCIAL" style="position:absolute;margin-left:0;margin-top:0;width:139.7pt;height:27.2pt;z-index:4872970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Z7jUqQ4CAAAd&#10;BAAADgAAAAAAAAAAAAAAAAAuAgAAZHJzL2Uyb0RvYy54bWxQSwECLQAUAAYACAAAACEAVXwA29sA&#10;AAAEAQAADwAAAAAAAAAAAAAAAABoBAAAZHJzL2Rvd25yZXYueG1sUEsFBgAAAAAEAAQA8wAAAHAF&#10;AAAAAA==&#10;" filled="f" stroked="f">
              <v:textbox style="mso-fit-shape-to-text:t" inset="0,15pt,0,0">
                <w:txbxContent>
                  <w:p w14:paraId="53217999" w14:textId="4642CD5B"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A21B" w14:textId="19E60559" w:rsidR="00FE4F18" w:rsidRDefault="00FE4F18">
    <w:pPr>
      <w:pStyle w:val="Header"/>
    </w:pPr>
    <w:r>
      <w:rPr>
        <w:noProof/>
      </w:rPr>
      <mc:AlternateContent>
        <mc:Choice Requires="wps">
          <w:drawing>
            <wp:anchor distT="0" distB="0" distL="0" distR="0" simplePos="0" relativeHeight="251653632" behindDoc="0" locked="0" layoutInCell="1" allowOverlap="1" wp14:anchorId="2867E11A" wp14:editId="44AFBB41">
              <wp:simplePos x="635" y="635"/>
              <wp:positionH relativeFrom="page">
                <wp:align>center</wp:align>
              </wp:positionH>
              <wp:positionV relativeFrom="page">
                <wp:align>top</wp:align>
              </wp:positionV>
              <wp:extent cx="1774190" cy="345440"/>
              <wp:effectExtent l="0" t="0" r="16510" b="16510"/>
              <wp:wrapNone/>
              <wp:docPr id="769059612"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4CD8AAC" w14:textId="3C4DE5B1"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67E11A" id="_x0000_t202" coordsize="21600,21600" o:spt="202" path="m,l,21600r21600,l21600,xe">
              <v:stroke joinstyle="miter"/>
              <v:path gradientshapeok="t" o:connecttype="rect"/>
            </v:shapetype>
            <v:shape id="Text Box 5" o:spid="_x0000_s1035" type="#_x0000_t202" alt="OFFICIAL-SENSITIVE COMMERCIAL" style="position:absolute;margin-left:0;margin-top:0;width:139.7pt;height:27.2pt;z-index:2516536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IMafEg4CAAAd&#10;BAAADgAAAAAAAAAAAAAAAAAuAgAAZHJzL2Uyb0RvYy54bWxQSwECLQAUAAYACAAAACEAVXwA29sA&#10;AAAEAQAADwAAAAAAAAAAAAAAAABoBAAAZHJzL2Rvd25yZXYueG1sUEsFBgAAAAAEAAQA8wAAAHAF&#10;AAAAAA==&#10;" filled="f" stroked="f">
              <v:textbox style="mso-fit-shape-to-text:t" inset="0,15pt,0,0">
                <w:txbxContent>
                  <w:p w14:paraId="64CD8AAC" w14:textId="3C4DE5B1"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3" w14:textId="02EF74FC" w:rsidR="00201374" w:rsidRDefault="00FE4F18">
    <w:pPr>
      <w:pStyle w:val="BodyText"/>
      <w:spacing w:line="14" w:lineRule="auto"/>
      <w:rPr>
        <w:sz w:val="20"/>
      </w:rPr>
    </w:pPr>
    <w:r>
      <w:rPr>
        <w:noProof/>
      </w:rPr>
      <mc:AlternateContent>
        <mc:Choice Requires="wps">
          <w:drawing>
            <wp:anchor distT="0" distB="0" distL="0" distR="0" simplePos="0" relativeHeight="251655680" behindDoc="0" locked="0" layoutInCell="1" allowOverlap="1" wp14:anchorId="69CFE97C" wp14:editId="738DEFA7">
              <wp:simplePos x="635" y="635"/>
              <wp:positionH relativeFrom="page">
                <wp:align>center</wp:align>
              </wp:positionH>
              <wp:positionV relativeFrom="page">
                <wp:align>top</wp:align>
              </wp:positionV>
              <wp:extent cx="1774190" cy="345440"/>
              <wp:effectExtent l="0" t="0" r="16510" b="16510"/>
              <wp:wrapNone/>
              <wp:docPr id="1399650240" name="Text Box 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3D40D39F" w14:textId="7B034B62"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CFE97C" id="_x0000_t202" coordsize="21600,21600" o:spt="202" path="m,l,21600r21600,l21600,xe">
              <v:stroke joinstyle="miter"/>
              <v:path gradientshapeok="t" o:connecttype="rect"/>
            </v:shapetype>
            <v:shape id="Text Box 6" o:spid="_x0000_s1036" type="#_x0000_t202" alt="OFFICIAL-SENSITIVE COMMERCIAL" style="position:absolute;margin-left:0;margin-top:0;width:139.7pt;height:27.2pt;z-index:2516556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" filled="f" stroked="f">
              <v:textbox style="mso-fit-shape-to-text:t" inset="0,15pt,0,0">
                <w:txbxContent>
                  <w:p w14:paraId="3D40D39F" w14:textId="7B034B62"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523EFC">
      <w:rPr>
        <w:noProof/>
      </w:rPr>
      <mc:AlternateContent>
        <mc:Choice Requires="wps">
          <w:drawing>
            <wp:anchor distT="0" distB="0" distL="114300" distR="114300" simplePos="0" relativeHeight="251647488" behindDoc="1" locked="0" layoutInCell="1" allowOverlap="1" wp14:anchorId="2B5EE2DC" wp14:editId="25F6AA49">
              <wp:simplePos x="0" y="0"/>
              <wp:positionH relativeFrom="page">
                <wp:posOffset>901700</wp:posOffset>
              </wp:positionH>
              <wp:positionV relativeFrom="page">
                <wp:posOffset>441325</wp:posOffset>
              </wp:positionV>
              <wp:extent cx="2218055" cy="313055"/>
              <wp:effectExtent l="0" t="0" r="0" b="0"/>
              <wp:wrapNone/>
              <wp:docPr id="155382556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05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9"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EA"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C" id="Text Box 25" o:spid="_x0000_s1037" type="#_x0000_t202" style="position:absolute;margin-left:71pt;margin-top:34.75pt;width:174.65pt;height:24.6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" filled="f" stroked="f">
              <v:textbox inset="0,0,0,0">
                <w:txbxContent>
                  <w:p w14:paraId="2B5EE2E9"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EA"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3B16A" w14:textId="17A2870F" w:rsidR="00FE4F18" w:rsidRDefault="00FE4F18">
    <w:pPr>
      <w:pStyle w:val="Header"/>
    </w:pPr>
    <w:r>
      <w:rPr>
        <w:noProof/>
      </w:rPr>
      <mc:AlternateContent>
        <mc:Choice Requires="wps">
          <w:drawing>
            <wp:anchor distT="0" distB="0" distL="0" distR="0" simplePos="0" relativeHeight="251651584" behindDoc="0" locked="0" layoutInCell="1" allowOverlap="1" wp14:anchorId="5124147A" wp14:editId="2BA568BD">
              <wp:simplePos x="635" y="635"/>
              <wp:positionH relativeFrom="page">
                <wp:align>center</wp:align>
              </wp:positionH>
              <wp:positionV relativeFrom="page">
                <wp:align>top</wp:align>
              </wp:positionV>
              <wp:extent cx="1774190" cy="345440"/>
              <wp:effectExtent l="0" t="0" r="16510" b="16510"/>
              <wp:wrapNone/>
              <wp:docPr id="1275130807"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5153A669" w14:textId="1123F200"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24147A" id="_x0000_t202" coordsize="21600,21600" o:spt="202" path="m,l,21600r21600,l21600,xe">
              <v:stroke joinstyle="miter"/>
              <v:path gradientshapeok="t" o:connecttype="rect"/>
            </v:shapetype>
            <v:shape id="Text Box 4" o:spid="_x0000_s1042" type="#_x0000_t202" alt="OFFICIAL-SENSITIVE COMMERCIAL" style="position:absolute;margin-left:0;margin-top:0;width:139.7pt;height:27.2pt;z-index:2516515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2AyVyA4CAAAe&#10;BAAADgAAAAAAAAAAAAAAAAAuAgAAZHJzL2Uyb0RvYy54bWxQSwECLQAUAAYACAAAACEAVXwA29sA&#10;AAAEAQAADwAAAAAAAAAAAAAAAABoBAAAZHJzL2Rvd25yZXYueG1sUEsFBgAAAAAEAAQA8wAAAHAF&#10;AAAAAA==&#10;" filled="f" stroked="f">
              <v:textbox style="mso-fit-shape-to-text:t" inset="0,15pt,0,0">
                <w:txbxContent>
                  <w:p w14:paraId="5153A669" w14:textId="1123F200"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3BA9D" w14:textId="426642E4" w:rsidR="00FE4F18" w:rsidRDefault="00FE4F18">
    <w:pPr>
      <w:pStyle w:val="Header"/>
    </w:pPr>
    <w:r>
      <w:rPr>
        <w:noProof/>
      </w:rPr>
      <mc:AlternateContent>
        <mc:Choice Requires="wps">
          <w:drawing>
            <wp:anchor distT="0" distB="0" distL="0" distR="0" simplePos="0" relativeHeight="251657728" behindDoc="0" locked="0" layoutInCell="1" allowOverlap="1" wp14:anchorId="6820EBDC" wp14:editId="6717CB6E">
              <wp:simplePos x="635" y="635"/>
              <wp:positionH relativeFrom="page">
                <wp:align>center</wp:align>
              </wp:positionH>
              <wp:positionV relativeFrom="page">
                <wp:align>top</wp:align>
              </wp:positionV>
              <wp:extent cx="1774190" cy="345440"/>
              <wp:effectExtent l="0" t="0" r="16510" b="16510"/>
              <wp:wrapNone/>
              <wp:docPr id="1993191700" name="Text Box 8"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54E62A0B" w14:textId="1CE7DBB0"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20EBDC" id="_x0000_t202" coordsize="21600,21600" o:spt="202" path="m,l,21600r21600,l21600,xe">
              <v:stroke joinstyle="miter"/>
              <v:path gradientshapeok="t" o:connecttype="rect"/>
            </v:shapetype>
            <v:shape id="Text Box 8" o:spid="_x0000_s1044" type="#_x0000_t202" alt="OFFICIAL-SENSITIVE COMMERCIAL" style="position:absolute;margin-left:0;margin-top:0;width:139.7pt;height:27.2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n3Lecw4CAAAe&#10;BAAADgAAAAAAAAAAAAAAAAAuAgAAZHJzL2Uyb0RvYy54bWxQSwECLQAUAAYACAAAACEAVXwA29sA&#10;AAAEAQAADwAAAAAAAAAAAAAAAABoBAAAZHJzL2Rvd25yZXYueG1sUEsFBgAAAAAEAAQA8wAAAHAF&#10;AAAAAA==&#10;" filled="f" stroked="f">
              <v:textbox style="mso-fit-shape-to-text:t" inset="0,15pt,0,0">
                <w:txbxContent>
                  <w:p w14:paraId="54E62A0B" w14:textId="1CE7DBB0"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E2D5" w14:textId="563B871A" w:rsidR="00201374" w:rsidRDefault="00FE4F18">
    <w:pPr>
      <w:pStyle w:val="BodyText"/>
      <w:spacing w:line="14" w:lineRule="auto"/>
      <w:rPr>
        <w:sz w:val="20"/>
      </w:rPr>
    </w:pPr>
    <w:r>
      <w:rPr>
        <w:noProof/>
      </w:rPr>
      <mc:AlternateContent>
        <mc:Choice Requires="wps">
          <w:drawing>
            <wp:anchor distT="0" distB="0" distL="0" distR="0" simplePos="0" relativeHeight="251658752" behindDoc="0" locked="0" layoutInCell="1" allowOverlap="1" wp14:anchorId="70D46DF7" wp14:editId="05005CC8">
              <wp:simplePos x="635" y="635"/>
              <wp:positionH relativeFrom="page">
                <wp:align>center</wp:align>
              </wp:positionH>
              <wp:positionV relativeFrom="page">
                <wp:align>top</wp:align>
              </wp:positionV>
              <wp:extent cx="1774190" cy="345440"/>
              <wp:effectExtent l="0" t="0" r="16510" b="16510"/>
              <wp:wrapNone/>
              <wp:docPr id="543535288" name="Text Box 9"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794C217" w14:textId="50E6C90B"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D46DF7" id="_x0000_t202" coordsize="21600,21600" o:spt="202" path="m,l,21600r21600,l21600,xe">
              <v:stroke joinstyle="miter"/>
              <v:path gradientshapeok="t" o:connecttype="rect"/>
            </v:shapetype>
            <v:shape id="Text Box 9" o:spid="_x0000_s1045" type="#_x0000_t202" alt="OFFICIAL-SENSITIVE COMMERCIAL" style="position:absolute;margin-left:0;margin-top:0;width:139.7pt;height:27.2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8s1sTg4CAAAe&#10;BAAADgAAAAAAAAAAAAAAAAAuAgAAZHJzL2Uyb0RvYy54bWxQSwECLQAUAAYACAAAACEAVXwA29sA&#10;AAAEAQAADwAAAAAAAAAAAAAAAABoBAAAZHJzL2Rvd25yZXYueG1sUEsFBgAAAAAEAAQA8wAAAHAF&#10;AAAAAA==&#10;" filled="f" stroked="f">
              <v:textbox style="mso-fit-shape-to-text:t" inset="0,15pt,0,0">
                <w:txbxContent>
                  <w:p w14:paraId="6794C217" w14:textId="50E6C90B"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r w:rsidR="0070122F">
      <w:rPr>
        <w:noProof/>
      </w:rPr>
      <mc:AlternateContent>
        <mc:Choice Requires="wps">
          <w:drawing>
            <wp:anchor distT="0" distB="0" distL="114300" distR="114300" simplePos="0" relativeHeight="487293440" behindDoc="1" locked="0" layoutInCell="1" allowOverlap="1" wp14:anchorId="2B5EE2DF" wp14:editId="61D8D3A0">
              <wp:simplePos x="0" y="0"/>
              <wp:positionH relativeFrom="page">
                <wp:posOffset>901700</wp:posOffset>
              </wp:positionH>
              <wp:positionV relativeFrom="page">
                <wp:posOffset>441325</wp:posOffset>
              </wp:positionV>
              <wp:extent cx="2218055" cy="313055"/>
              <wp:effectExtent l="0" t="0" r="0" b="0"/>
              <wp:wrapNone/>
              <wp:docPr id="398099680"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05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E2ED"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EE"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EE2DF" id="docshape7" o:spid="_x0000_s1046" type="#_x0000_t202" style="position:absolute;margin-left:71pt;margin-top:34.75pt;width:174.65pt;height:24.65pt;z-index:-1602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" filled="f" stroked="f">
              <v:textbox inset="0,0,0,0">
                <w:txbxContent>
                  <w:p w14:paraId="2B5EE2ED" w14:textId="77777777"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14:paraId="2B5EE2EE" w14:textId="77777777"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4072" w14:textId="6AFD21F9" w:rsidR="00FE4F18" w:rsidRDefault="00FE4F18">
    <w:pPr>
      <w:pStyle w:val="Header"/>
    </w:pPr>
    <w:r>
      <w:rPr>
        <w:noProof/>
      </w:rPr>
      <mc:AlternateContent>
        <mc:Choice Requires="wps">
          <w:drawing>
            <wp:anchor distT="0" distB="0" distL="0" distR="0" simplePos="0" relativeHeight="251656704" behindDoc="0" locked="0" layoutInCell="1" allowOverlap="1" wp14:anchorId="0C0D3636" wp14:editId="4A36B007">
              <wp:simplePos x="635" y="635"/>
              <wp:positionH relativeFrom="page">
                <wp:align>center</wp:align>
              </wp:positionH>
              <wp:positionV relativeFrom="page">
                <wp:align>top</wp:align>
              </wp:positionV>
              <wp:extent cx="1774190" cy="345440"/>
              <wp:effectExtent l="0" t="0" r="16510" b="16510"/>
              <wp:wrapNone/>
              <wp:docPr id="1261903422" name="Text Box 7"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39A58C5E" w14:textId="1F06C253"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0D3636" id="_x0000_t202" coordsize="21600,21600" o:spt="202" path="m,l,21600r21600,l21600,xe">
              <v:stroke joinstyle="miter"/>
              <v:path gradientshapeok="t" o:connecttype="rect"/>
            </v:shapetype>
            <v:shape id="Text Box 7" o:spid="_x0000_s1051" type="#_x0000_t202" alt="OFFICIAL-SENSITIVE COMMERCIAL" style="position:absolute;margin-left:0;margin-top:0;width:139.7pt;height:27.2pt;z-index:2516567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" filled="f" stroked="f">
              <v:textbox style="mso-fit-shape-to-text:t" inset="0,15pt,0,0">
                <w:txbxContent>
                  <w:p w14:paraId="39A58C5E" w14:textId="1F06C253" w:rsidR="00FE4F18" w:rsidRPr="00FE4F18" w:rsidRDefault="00FE4F18" w:rsidP="00FE4F18">
                    <w:pPr>
                      <w:rPr>
                        <w:rFonts w:ascii="Calibri" w:eastAsia="Calibri" w:hAnsi="Calibri" w:cs="Calibri"/>
                        <w:noProof/>
                        <w:color w:val="000000"/>
                        <w:sz w:val="20"/>
                        <w:szCs w:val="20"/>
                      </w:rPr>
                    </w:pPr>
                    <w:r w:rsidRPr="00FE4F18">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C5D13"/>
    <w:multiLevelType w:val="hybridMultilevel"/>
    <w:tmpl w:val="EB3AB568"/>
    <w:lvl w:ilvl="0" w:tplc="E6E6B7B0">
      <w:start w:val="1"/>
      <w:numFmt w:val="decimal"/>
      <w:lvlText w:val="%1."/>
      <w:lvlJc w:val="left"/>
      <w:pPr>
        <w:ind w:left="1528" w:hanging="708"/>
      </w:pPr>
      <w:rPr>
        <w:rFonts w:ascii="Arial" w:eastAsia="Arial" w:hAnsi="Arial" w:cs="Arial" w:hint="default"/>
        <w:b w:val="0"/>
        <w:bCs w:val="0"/>
        <w:i w:val="0"/>
        <w:iCs w:val="0"/>
        <w:spacing w:val="-2"/>
        <w:w w:val="100"/>
        <w:sz w:val="22"/>
        <w:szCs w:val="22"/>
        <w:lang w:val="en-US" w:eastAsia="en-US" w:bidi="ar-SA"/>
      </w:rPr>
    </w:lvl>
    <w:lvl w:ilvl="1" w:tplc="699E360A">
      <w:start w:val="1"/>
      <w:numFmt w:val="lowerLetter"/>
      <w:lvlText w:val="(%2)"/>
      <w:lvlJc w:val="left"/>
      <w:pPr>
        <w:ind w:left="1628" w:hanging="708"/>
      </w:pPr>
      <w:rPr>
        <w:rFonts w:ascii="Arial" w:eastAsia="Arial" w:hAnsi="Arial" w:cs="Arial" w:hint="default"/>
        <w:b w:val="0"/>
        <w:bCs w:val="0"/>
        <w:i w:val="0"/>
        <w:iCs w:val="0"/>
        <w:spacing w:val="-2"/>
        <w:w w:val="100"/>
        <w:sz w:val="22"/>
        <w:szCs w:val="22"/>
        <w:lang w:val="en-US" w:eastAsia="en-US" w:bidi="ar-SA"/>
      </w:rPr>
    </w:lvl>
    <w:lvl w:ilvl="2" w:tplc="672ED080">
      <w:start w:val="1"/>
      <w:numFmt w:val="lowerRoman"/>
      <w:lvlText w:val="(%3)"/>
      <w:lvlJc w:val="left"/>
      <w:pPr>
        <w:ind w:left="2946" w:hanging="708"/>
      </w:pPr>
      <w:rPr>
        <w:rFonts w:ascii="Arial" w:eastAsia="Arial" w:hAnsi="Arial" w:cs="Arial" w:hint="default"/>
        <w:b w:val="0"/>
        <w:bCs w:val="0"/>
        <w:i w:val="0"/>
        <w:iCs w:val="0"/>
        <w:spacing w:val="-3"/>
        <w:w w:val="100"/>
        <w:sz w:val="22"/>
        <w:szCs w:val="22"/>
        <w:lang w:val="en-US" w:eastAsia="en-US" w:bidi="ar-SA"/>
      </w:rPr>
    </w:lvl>
    <w:lvl w:ilvl="3" w:tplc="75825E44">
      <w:start w:val="1"/>
      <w:numFmt w:val="upperLetter"/>
      <w:lvlText w:val="(%4)"/>
      <w:lvlJc w:val="left"/>
      <w:pPr>
        <w:ind w:left="3656" w:hanging="712"/>
      </w:pPr>
      <w:rPr>
        <w:rFonts w:ascii="Arial" w:eastAsia="Arial" w:hAnsi="Arial" w:cs="Arial" w:hint="default"/>
        <w:b w:val="0"/>
        <w:bCs w:val="0"/>
        <w:i w:val="0"/>
        <w:iCs w:val="0"/>
        <w:w w:val="100"/>
        <w:sz w:val="24"/>
        <w:szCs w:val="24"/>
        <w:lang w:val="en-US" w:eastAsia="en-US" w:bidi="ar-SA"/>
      </w:rPr>
    </w:lvl>
    <w:lvl w:ilvl="4" w:tplc="E8FCC17E">
      <w:numFmt w:val="bullet"/>
      <w:lvlText w:val="•"/>
      <w:lvlJc w:val="left"/>
      <w:pPr>
        <w:ind w:left="4655" w:hanging="712"/>
      </w:pPr>
      <w:rPr>
        <w:rFonts w:hint="default"/>
        <w:lang w:val="en-US" w:eastAsia="en-US" w:bidi="ar-SA"/>
      </w:rPr>
    </w:lvl>
    <w:lvl w:ilvl="5" w:tplc="7F263B36">
      <w:numFmt w:val="bullet"/>
      <w:lvlText w:val="•"/>
      <w:lvlJc w:val="left"/>
      <w:pPr>
        <w:ind w:left="5650" w:hanging="712"/>
      </w:pPr>
      <w:rPr>
        <w:rFonts w:hint="default"/>
        <w:lang w:val="en-US" w:eastAsia="en-US" w:bidi="ar-SA"/>
      </w:rPr>
    </w:lvl>
    <w:lvl w:ilvl="6" w:tplc="E2349316">
      <w:numFmt w:val="bullet"/>
      <w:lvlText w:val="•"/>
      <w:lvlJc w:val="left"/>
      <w:pPr>
        <w:ind w:left="6645" w:hanging="712"/>
      </w:pPr>
      <w:rPr>
        <w:rFonts w:hint="default"/>
        <w:lang w:val="en-US" w:eastAsia="en-US" w:bidi="ar-SA"/>
      </w:rPr>
    </w:lvl>
    <w:lvl w:ilvl="7" w:tplc="4F90B1CA">
      <w:numFmt w:val="bullet"/>
      <w:lvlText w:val="•"/>
      <w:lvlJc w:val="left"/>
      <w:pPr>
        <w:ind w:left="7640" w:hanging="712"/>
      </w:pPr>
      <w:rPr>
        <w:rFonts w:hint="default"/>
        <w:lang w:val="en-US" w:eastAsia="en-US" w:bidi="ar-SA"/>
      </w:rPr>
    </w:lvl>
    <w:lvl w:ilvl="8" w:tplc="04545916">
      <w:numFmt w:val="bullet"/>
      <w:lvlText w:val="•"/>
      <w:lvlJc w:val="left"/>
      <w:pPr>
        <w:ind w:left="8636" w:hanging="712"/>
      </w:pPr>
      <w:rPr>
        <w:rFonts w:hint="default"/>
        <w:lang w:val="en-US" w:eastAsia="en-US" w:bidi="ar-SA"/>
      </w:rPr>
    </w:lvl>
  </w:abstractNum>
  <w:abstractNum w:abstractNumId="1" w15:restartNumberingAfterBreak="0">
    <w:nsid w:val="14A657E7"/>
    <w:multiLevelType w:val="hybridMultilevel"/>
    <w:tmpl w:val="EBCC6EB0"/>
    <w:lvl w:ilvl="0" w:tplc="BCB86C28">
      <w:numFmt w:val="bullet"/>
      <w:lvlText w:val=""/>
      <w:lvlJc w:val="left"/>
      <w:pPr>
        <w:ind w:left="828" w:hanging="360"/>
      </w:pPr>
      <w:rPr>
        <w:rFonts w:ascii="Symbol" w:eastAsia="Symbol" w:hAnsi="Symbol" w:cs="Symbol" w:hint="default"/>
        <w:b w:val="0"/>
        <w:bCs w:val="0"/>
        <w:i w:val="0"/>
        <w:iCs w:val="0"/>
        <w:w w:val="100"/>
        <w:sz w:val="24"/>
        <w:szCs w:val="24"/>
        <w:lang w:val="en-US" w:eastAsia="en-US" w:bidi="ar-SA"/>
      </w:rPr>
    </w:lvl>
    <w:lvl w:ilvl="1" w:tplc="CE8A0DD4">
      <w:numFmt w:val="bullet"/>
      <w:lvlText w:val="•"/>
      <w:lvlJc w:val="left"/>
      <w:pPr>
        <w:ind w:left="1479" w:hanging="360"/>
      </w:pPr>
      <w:rPr>
        <w:rFonts w:hint="default"/>
        <w:lang w:val="en-US" w:eastAsia="en-US" w:bidi="ar-SA"/>
      </w:rPr>
    </w:lvl>
    <w:lvl w:ilvl="2" w:tplc="C8B8ED90">
      <w:numFmt w:val="bullet"/>
      <w:lvlText w:val="•"/>
      <w:lvlJc w:val="left"/>
      <w:pPr>
        <w:ind w:left="2138" w:hanging="360"/>
      </w:pPr>
      <w:rPr>
        <w:rFonts w:hint="default"/>
        <w:lang w:val="en-US" w:eastAsia="en-US" w:bidi="ar-SA"/>
      </w:rPr>
    </w:lvl>
    <w:lvl w:ilvl="3" w:tplc="388E0D04">
      <w:numFmt w:val="bullet"/>
      <w:lvlText w:val="•"/>
      <w:lvlJc w:val="left"/>
      <w:pPr>
        <w:ind w:left="2797" w:hanging="360"/>
      </w:pPr>
      <w:rPr>
        <w:rFonts w:hint="default"/>
        <w:lang w:val="en-US" w:eastAsia="en-US" w:bidi="ar-SA"/>
      </w:rPr>
    </w:lvl>
    <w:lvl w:ilvl="4" w:tplc="D3144AA6">
      <w:numFmt w:val="bullet"/>
      <w:lvlText w:val="•"/>
      <w:lvlJc w:val="left"/>
      <w:pPr>
        <w:ind w:left="3457" w:hanging="360"/>
      </w:pPr>
      <w:rPr>
        <w:rFonts w:hint="default"/>
        <w:lang w:val="en-US" w:eastAsia="en-US" w:bidi="ar-SA"/>
      </w:rPr>
    </w:lvl>
    <w:lvl w:ilvl="5" w:tplc="1DD253E0">
      <w:numFmt w:val="bullet"/>
      <w:lvlText w:val="•"/>
      <w:lvlJc w:val="left"/>
      <w:pPr>
        <w:ind w:left="4116" w:hanging="360"/>
      </w:pPr>
      <w:rPr>
        <w:rFonts w:hint="default"/>
        <w:lang w:val="en-US" w:eastAsia="en-US" w:bidi="ar-SA"/>
      </w:rPr>
    </w:lvl>
    <w:lvl w:ilvl="6" w:tplc="1918F142">
      <w:numFmt w:val="bullet"/>
      <w:lvlText w:val="•"/>
      <w:lvlJc w:val="left"/>
      <w:pPr>
        <w:ind w:left="4775" w:hanging="360"/>
      </w:pPr>
      <w:rPr>
        <w:rFonts w:hint="default"/>
        <w:lang w:val="en-US" w:eastAsia="en-US" w:bidi="ar-SA"/>
      </w:rPr>
    </w:lvl>
    <w:lvl w:ilvl="7" w:tplc="FDD8D98C">
      <w:numFmt w:val="bullet"/>
      <w:lvlText w:val="•"/>
      <w:lvlJc w:val="left"/>
      <w:pPr>
        <w:ind w:left="5435" w:hanging="360"/>
      </w:pPr>
      <w:rPr>
        <w:rFonts w:hint="default"/>
        <w:lang w:val="en-US" w:eastAsia="en-US" w:bidi="ar-SA"/>
      </w:rPr>
    </w:lvl>
    <w:lvl w:ilvl="8" w:tplc="7A2A150C">
      <w:numFmt w:val="bullet"/>
      <w:lvlText w:val="•"/>
      <w:lvlJc w:val="left"/>
      <w:pPr>
        <w:ind w:left="6094" w:hanging="360"/>
      </w:pPr>
      <w:rPr>
        <w:rFonts w:hint="default"/>
        <w:lang w:val="en-US" w:eastAsia="en-US" w:bidi="ar-SA"/>
      </w:rPr>
    </w:lvl>
  </w:abstractNum>
  <w:abstractNum w:abstractNumId="2" w15:restartNumberingAfterBreak="0">
    <w:nsid w:val="26BE017F"/>
    <w:multiLevelType w:val="multilevel"/>
    <w:tmpl w:val="7690ED46"/>
    <w:lvl w:ilvl="0">
      <w:start w:val="1"/>
      <w:numFmt w:val="decimal"/>
      <w:lvlText w:val="%1"/>
      <w:lvlJc w:val="left"/>
      <w:pPr>
        <w:ind w:left="1540" w:hanging="721"/>
      </w:pPr>
      <w:rPr>
        <w:rFonts w:hint="default"/>
        <w:lang w:val="en-US" w:eastAsia="en-US" w:bidi="ar-SA"/>
      </w:rPr>
    </w:lvl>
    <w:lvl w:ilvl="1">
      <w:start w:val="1"/>
      <w:numFmt w:val="decimal"/>
      <w:lvlText w:val="%1.%2"/>
      <w:lvlJc w:val="left"/>
      <w:pPr>
        <w:ind w:left="1540" w:hanging="721"/>
      </w:pPr>
      <w:rPr>
        <w:rFonts w:ascii="Arial" w:eastAsia="Arial" w:hAnsi="Arial" w:cs="Arial" w:hint="default"/>
        <w:b w:val="0"/>
        <w:bCs w:val="0"/>
        <w:i w:val="0"/>
        <w:iCs w:val="0"/>
        <w:w w:val="100"/>
        <w:sz w:val="24"/>
        <w:szCs w:val="24"/>
        <w:lang w:val="en-US" w:eastAsia="en-US" w:bidi="ar-SA"/>
      </w:rPr>
    </w:lvl>
    <w:lvl w:ilvl="2">
      <w:numFmt w:val="bullet"/>
      <w:lvlText w:val="•"/>
      <w:lvlJc w:val="left"/>
      <w:pPr>
        <w:ind w:left="3357" w:hanging="721"/>
      </w:pPr>
      <w:rPr>
        <w:rFonts w:hint="default"/>
        <w:lang w:val="en-US" w:eastAsia="en-US" w:bidi="ar-SA"/>
      </w:rPr>
    </w:lvl>
    <w:lvl w:ilvl="3">
      <w:numFmt w:val="bullet"/>
      <w:lvlText w:val="•"/>
      <w:lvlJc w:val="left"/>
      <w:pPr>
        <w:ind w:left="4265" w:hanging="721"/>
      </w:pPr>
      <w:rPr>
        <w:rFonts w:hint="default"/>
        <w:lang w:val="en-US" w:eastAsia="en-US" w:bidi="ar-SA"/>
      </w:rPr>
    </w:lvl>
    <w:lvl w:ilvl="4">
      <w:numFmt w:val="bullet"/>
      <w:lvlText w:val="•"/>
      <w:lvlJc w:val="left"/>
      <w:pPr>
        <w:ind w:left="5174" w:hanging="721"/>
      </w:pPr>
      <w:rPr>
        <w:rFonts w:hint="default"/>
        <w:lang w:val="en-US" w:eastAsia="en-US" w:bidi="ar-SA"/>
      </w:rPr>
    </w:lvl>
    <w:lvl w:ilvl="5">
      <w:numFmt w:val="bullet"/>
      <w:lvlText w:val="•"/>
      <w:lvlJc w:val="left"/>
      <w:pPr>
        <w:ind w:left="6083" w:hanging="721"/>
      </w:pPr>
      <w:rPr>
        <w:rFonts w:hint="default"/>
        <w:lang w:val="en-US" w:eastAsia="en-US" w:bidi="ar-SA"/>
      </w:rPr>
    </w:lvl>
    <w:lvl w:ilvl="6">
      <w:numFmt w:val="bullet"/>
      <w:lvlText w:val="•"/>
      <w:lvlJc w:val="left"/>
      <w:pPr>
        <w:ind w:left="6991" w:hanging="721"/>
      </w:pPr>
      <w:rPr>
        <w:rFonts w:hint="default"/>
        <w:lang w:val="en-US" w:eastAsia="en-US" w:bidi="ar-SA"/>
      </w:rPr>
    </w:lvl>
    <w:lvl w:ilvl="7">
      <w:numFmt w:val="bullet"/>
      <w:lvlText w:val="•"/>
      <w:lvlJc w:val="left"/>
      <w:pPr>
        <w:ind w:left="7900" w:hanging="721"/>
      </w:pPr>
      <w:rPr>
        <w:rFonts w:hint="default"/>
        <w:lang w:val="en-US" w:eastAsia="en-US" w:bidi="ar-SA"/>
      </w:rPr>
    </w:lvl>
    <w:lvl w:ilvl="8">
      <w:numFmt w:val="bullet"/>
      <w:lvlText w:val="•"/>
      <w:lvlJc w:val="left"/>
      <w:pPr>
        <w:ind w:left="8809" w:hanging="721"/>
      </w:pPr>
      <w:rPr>
        <w:rFonts w:hint="default"/>
        <w:lang w:val="en-US" w:eastAsia="en-US" w:bidi="ar-SA"/>
      </w:rPr>
    </w:lvl>
  </w:abstractNum>
  <w:abstractNum w:abstractNumId="3" w15:restartNumberingAfterBreak="0">
    <w:nsid w:val="322044E9"/>
    <w:multiLevelType w:val="hybridMultilevel"/>
    <w:tmpl w:val="E4228780"/>
    <w:lvl w:ilvl="0" w:tplc="D92E4CFE">
      <w:start w:val="1"/>
      <w:numFmt w:val="lowerRoman"/>
      <w:lvlText w:val="%1."/>
      <w:lvlJc w:val="left"/>
      <w:pPr>
        <w:ind w:left="1188" w:hanging="721"/>
      </w:pPr>
      <w:rPr>
        <w:rFonts w:ascii="Arial" w:eastAsia="Arial" w:hAnsi="Arial" w:cs="Arial" w:hint="default"/>
        <w:b w:val="0"/>
        <w:bCs w:val="0"/>
        <w:i w:val="0"/>
        <w:iCs w:val="0"/>
        <w:w w:val="100"/>
        <w:sz w:val="24"/>
        <w:szCs w:val="24"/>
        <w:lang w:val="en-US" w:eastAsia="en-US" w:bidi="ar-SA"/>
      </w:rPr>
    </w:lvl>
    <w:lvl w:ilvl="1" w:tplc="28A6AEA0">
      <w:numFmt w:val="bullet"/>
      <w:lvlText w:val="•"/>
      <w:lvlJc w:val="left"/>
      <w:pPr>
        <w:ind w:left="1803" w:hanging="721"/>
      </w:pPr>
      <w:rPr>
        <w:rFonts w:hint="default"/>
        <w:lang w:val="en-US" w:eastAsia="en-US" w:bidi="ar-SA"/>
      </w:rPr>
    </w:lvl>
    <w:lvl w:ilvl="2" w:tplc="ACCE02C6">
      <w:numFmt w:val="bullet"/>
      <w:lvlText w:val="•"/>
      <w:lvlJc w:val="left"/>
      <w:pPr>
        <w:ind w:left="2426" w:hanging="721"/>
      </w:pPr>
      <w:rPr>
        <w:rFonts w:hint="default"/>
        <w:lang w:val="en-US" w:eastAsia="en-US" w:bidi="ar-SA"/>
      </w:rPr>
    </w:lvl>
    <w:lvl w:ilvl="3" w:tplc="A854333E">
      <w:numFmt w:val="bullet"/>
      <w:lvlText w:val="•"/>
      <w:lvlJc w:val="left"/>
      <w:pPr>
        <w:ind w:left="3049" w:hanging="721"/>
      </w:pPr>
      <w:rPr>
        <w:rFonts w:hint="default"/>
        <w:lang w:val="en-US" w:eastAsia="en-US" w:bidi="ar-SA"/>
      </w:rPr>
    </w:lvl>
    <w:lvl w:ilvl="4" w:tplc="1C2665A8">
      <w:numFmt w:val="bullet"/>
      <w:lvlText w:val="•"/>
      <w:lvlJc w:val="left"/>
      <w:pPr>
        <w:ind w:left="3673" w:hanging="721"/>
      </w:pPr>
      <w:rPr>
        <w:rFonts w:hint="default"/>
        <w:lang w:val="en-US" w:eastAsia="en-US" w:bidi="ar-SA"/>
      </w:rPr>
    </w:lvl>
    <w:lvl w:ilvl="5" w:tplc="4A88B8BA">
      <w:numFmt w:val="bullet"/>
      <w:lvlText w:val="•"/>
      <w:lvlJc w:val="left"/>
      <w:pPr>
        <w:ind w:left="4296" w:hanging="721"/>
      </w:pPr>
      <w:rPr>
        <w:rFonts w:hint="default"/>
        <w:lang w:val="en-US" w:eastAsia="en-US" w:bidi="ar-SA"/>
      </w:rPr>
    </w:lvl>
    <w:lvl w:ilvl="6" w:tplc="37567086">
      <w:numFmt w:val="bullet"/>
      <w:lvlText w:val="•"/>
      <w:lvlJc w:val="left"/>
      <w:pPr>
        <w:ind w:left="4919" w:hanging="721"/>
      </w:pPr>
      <w:rPr>
        <w:rFonts w:hint="default"/>
        <w:lang w:val="en-US" w:eastAsia="en-US" w:bidi="ar-SA"/>
      </w:rPr>
    </w:lvl>
    <w:lvl w:ilvl="7" w:tplc="34A64A5E">
      <w:numFmt w:val="bullet"/>
      <w:lvlText w:val="•"/>
      <w:lvlJc w:val="left"/>
      <w:pPr>
        <w:ind w:left="5543" w:hanging="721"/>
      </w:pPr>
      <w:rPr>
        <w:rFonts w:hint="default"/>
        <w:lang w:val="en-US" w:eastAsia="en-US" w:bidi="ar-SA"/>
      </w:rPr>
    </w:lvl>
    <w:lvl w:ilvl="8" w:tplc="6726B464">
      <w:numFmt w:val="bullet"/>
      <w:lvlText w:val="•"/>
      <w:lvlJc w:val="left"/>
      <w:pPr>
        <w:ind w:left="6166" w:hanging="721"/>
      </w:pPr>
      <w:rPr>
        <w:rFonts w:hint="default"/>
        <w:lang w:val="en-US" w:eastAsia="en-US" w:bidi="ar-SA"/>
      </w:rPr>
    </w:lvl>
  </w:abstractNum>
  <w:abstractNum w:abstractNumId="4" w15:restartNumberingAfterBreak="0">
    <w:nsid w:val="35C32FDD"/>
    <w:multiLevelType w:val="hybridMultilevel"/>
    <w:tmpl w:val="16447762"/>
    <w:lvl w:ilvl="0" w:tplc="C3CCFE16">
      <w:numFmt w:val="bullet"/>
      <w:lvlText w:val="-"/>
      <w:lvlJc w:val="left"/>
      <w:pPr>
        <w:ind w:left="467" w:hanging="360"/>
      </w:pPr>
      <w:rPr>
        <w:rFonts w:ascii="Arial" w:eastAsia="Arial" w:hAnsi="Arial" w:cs="Arial" w:hint="default"/>
      </w:rPr>
    </w:lvl>
    <w:lvl w:ilvl="1" w:tplc="08090003">
      <w:start w:val="1"/>
      <w:numFmt w:val="bullet"/>
      <w:lvlText w:val="o"/>
      <w:lvlJc w:val="left"/>
      <w:pPr>
        <w:ind w:left="1187" w:hanging="360"/>
      </w:pPr>
      <w:rPr>
        <w:rFonts w:ascii="Courier New" w:hAnsi="Courier New" w:cs="Courier New" w:hint="default"/>
      </w:rPr>
    </w:lvl>
    <w:lvl w:ilvl="2" w:tplc="08090005">
      <w:start w:val="1"/>
      <w:numFmt w:val="bullet"/>
      <w:lvlText w:val=""/>
      <w:lvlJc w:val="left"/>
      <w:pPr>
        <w:ind w:left="1907" w:hanging="360"/>
      </w:pPr>
      <w:rPr>
        <w:rFonts w:ascii="Wingdings" w:hAnsi="Wingdings" w:hint="default"/>
      </w:rPr>
    </w:lvl>
    <w:lvl w:ilvl="3" w:tplc="08090001">
      <w:start w:val="1"/>
      <w:numFmt w:val="bullet"/>
      <w:lvlText w:val=""/>
      <w:lvlJc w:val="left"/>
      <w:pPr>
        <w:ind w:left="2627" w:hanging="360"/>
      </w:pPr>
      <w:rPr>
        <w:rFonts w:ascii="Symbol" w:hAnsi="Symbol" w:hint="default"/>
      </w:rPr>
    </w:lvl>
    <w:lvl w:ilvl="4" w:tplc="08090003">
      <w:start w:val="1"/>
      <w:numFmt w:val="bullet"/>
      <w:lvlText w:val="o"/>
      <w:lvlJc w:val="left"/>
      <w:pPr>
        <w:ind w:left="3347" w:hanging="360"/>
      </w:pPr>
      <w:rPr>
        <w:rFonts w:ascii="Courier New" w:hAnsi="Courier New" w:cs="Courier New" w:hint="default"/>
      </w:rPr>
    </w:lvl>
    <w:lvl w:ilvl="5" w:tplc="08090005">
      <w:start w:val="1"/>
      <w:numFmt w:val="bullet"/>
      <w:lvlText w:val=""/>
      <w:lvlJc w:val="left"/>
      <w:pPr>
        <w:ind w:left="4067" w:hanging="360"/>
      </w:pPr>
      <w:rPr>
        <w:rFonts w:ascii="Wingdings" w:hAnsi="Wingdings" w:hint="default"/>
      </w:rPr>
    </w:lvl>
    <w:lvl w:ilvl="6" w:tplc="08090001">
      <w:start w:val="1"/>
      <w:numFmt w:val="bullet"/>
      <w:lvlText w:val=""/>
      <w:lvlJc w:val="left"/>
      <w:pPr>
        <w:ind w:left="4787" w:hanging="360"/>
      </w:pPr>
      <w:rPr>
        <w:rFonts w:ascii="Symbol" w:hAnsi="Symbol" w:hint="default"/>
      </w:rPr>
    </w:lvl>
    <w:lvl w:ilvl="7" w:tplc="08090003">
      <w:start w:val="1"/>
      <w:numFmt w:val="bullet"/>
      <w:lvlText w:val="o"/>
      <w:lvlJc w:val="left"/>
      <w:pPr>
        <w:ind w:left="5507" w:hanging="360"/>
      </w:pPr>
      <w:rPr>
        <w:rFonts w:ascii="Courier New" w:hAnsi="Courier New" w:cs="Courier New" w:hint="default"/>
      </w:rPr>
    </w:lvl>
    <w:lvl w:ilvl="8" w:tplc="08090005">
      <w:start w:val="1"/>
      <w:numFmt w:val="bullet"/>
      <w:lvlText w:val=""/>
      <w:lvlJc w:val="left"/>
      <w:pPr>
        <w:ind w:left="6227" w:hanging="360"/>
      </w:pPr>
      <w:rPr>
        <w:rFonts w:ascii="Wingdings" w:hAnsi="Wingdings" w:hint="default"/>
      </w:rPr>
    </w:lvl>
  </w:abstractNum>
  <w:abstractNum w:abstractNumId="5" w15:restartNumberingAfterBreak="0">
    <w:nsid w:val="446C3122"/>
    <w:multiLevelType w:val="multilevel"/>
    <w:tmpl w:val="4E72C938"/>
    <w:lvl w:ilvl="0">
      <w:start w:val="1"/>
      <w:numFmt w:val="decimal"/>
      <w:lvlText w:val="%1."/>
      <w:lvlJc w:val="left"/>
      <w:pPr>
        <w:ind w:left="1089" w:hanging="270"/>
        <w:jc w:val="right"/>
      </w:pPr>
      <w:rPr>
        <w:rFonts w:hint="default"/>
        <w:w w:val="100"/>
        <w:lang w:val="en-US" w:eastAsia="en-US" w:bidi="ar-SA"/>
      </w:rPr>
    </w:lvl>
    <w:lvl w:ilvl="1">
      <w:start w:val="1"/>
      <w:numFmt w:val="decimal"/>
      <w:lvlText w:val="%1.%2"/>
      <w:lvlJc w:val="left"/>
      <w:pPr>
        <w:ind w:left="820" w:hanging="721"/>
      </w:pPr>
      <w:rPr>
        <w:rFonts w:ascii="Arial" w:eastAsia="Arial" w:hAnsi="Arial" w:cs="Arial" w:hint="default"/>
        <w:b w:val="0"/>
        <w:bCs w:val="0"/>
        <w:i w:val="0"/>
        <w:iCs w:val="0"/>
        <w:w w:val="100"/>
        <w:sz w:val="24"/>
        <w:szCs w:val="24"/>
        <w:lang w:val="en-US" w:eastAsia="en-US" w:bidi="ar-SA"/>
      </w:rPr>
    </w:lvl>
    <w:lvl w:ilvl="2">
      <w:start w:val="1"/>
      <w:numFmt w:val="lowerLetter"/>
      <w:lvlText w:val="(%3)"/>
      <w:lvlJc w:val="left"/>
      <w:pPr>
        <w:ind w:left="1813" w:hanging="567"/>
      </w:pPr>
      <w:rPr>
        <w:rFonts w:ascii="Arial" w:eastAsia="Arial" w:hAnsi="Arial" w:cs="Arial" w:hint="default"/>
        <w:b w:val="0"/>
        <w:bCs w:val="0"/>
        <w:i w:val="0"/>
        <w:iCs w:val="0"/>
        <w:w w:val="100"/>
        <w:sz w:val="24"/>
        <w:szCs w:val="24"/>
        <w:lang w:val="en-US" w:eastAsia="en-US" w:bidi="ar-SA"/>
      </w:rPr>
    </w:lvl>
    <w:lvl w:ilvl="3">
      <w:start w:val="1"/>
      <w:numFmt w:val="lowerRoman"/>
      <w:lvlText w:val="(%4)"/>
      <w:lvlJc w:val="left"/>
      <w:pPr>
        <w:ind w:left="2591" w:hanging="569"/>
      </w:pPr>
      <w:rPr>
        <w:rFonts w:ascii="Arial" w:eastAsia="Arial" w:hAnsi="Arial" w:cs="Arial" w:hint="default"/>
        <w:b w:val="0"/>
        <w:bCs w:val="0"/>
        <w:i w:val="0"/>
        <w:iCs w:val="0"/>
        <w:w w:val="100"/>
        <w:sz w:val="24"/>
        <w:szCs w:val="24"/>
        <w:lang w:val="en-US" w:eastAsia="en-US" w:bidi="ar-SA"/>
      </w:rPr>
    </w:lvl>
    <w:lvl w:ilvl="4">
      <w:numFmt w:val="bullet"/>
      <w:lvlText w:val="•"/>
      <w:lvlJc w:val="left"/>
      <w:pPr>
        <w:ind w:left="1520" w:hanging="569"/>
      </w:pPr>
      <w:rPr>
        <w:rFonts w:hint="default"/>
        <w:lang w:val="en-US" w:eastAsia="en-US" w:bidi="ar-SA"/>
      </w:rPr>
    </w:lvl>
    <w:lvl w:ilvl="5">
      <w:numFmt w:val="bullet"/>
      <w:lvlText w:val="•"/>
      <w:lvlJc w:val="left"/>
      <w:pPr>
        <w:ind w:left="1540" w:hanging="569"/>
      </w:pPr>
      <w:rPr>
        <w:rFonts w:hint="default"/>
        <w:lang w:val="en-US" w:eastAsia="en-US" w:bidi="ar-SA"/>
      </w:rPr>
    </w:lvl>
    <w:lvl w:ilvl="6">
      <w:numFmt w:val="bullet"/>
      <w:lvlText w:val="•"/>
      <w:lvlJc w:val="left"/>
      <w:pPr>
        <w:ind w:left="1820" w:hanging="569"/>
      </w:pPr>
      <w:rPr>
        <w:rFonts w:hint="default"/>
        <w:lang w:val="en-US" w:eastAsia="en-US" w:bidi="ar-SA"/>
      </w:rPr>
    </w:lvl>
    <w:lvl w:ilvl="7">
      <w:numFmt w:val="bullet"/>
      <w:lvlText w:val="•"/>
      <w:lvlJc w:val="left"/>
      <w:pPr>
        <w:ind w:left="2020" w:hanging="569"/>
      </w:pPr>
      <w:rPr>
        <w:rFonts w:hint="default"/>
        <w:lang w:val="en-US" w:eastAsia="en-US" w:bidi="ar-SA"/>
      </w:rPr>
    </w:lvl>
    <w:lvl w:ilvl="8">
      <w:numFmt w:val="bullet"/>
      <w:lvlText w:val="•"/>
      <w:lvlJc w:val="left"/>
      <w:pPr>
        <w:ind w:left="2440" w:hanging="569"/>
      </w:pPr>
      <w:rPr>
        <w:rFonts w:hint="default"/>
        <w:lang w:val="en-US" w:eastAsia="en-US" w:bidi="ar-SA"/>
      </w:rPr>
    </w:lvl>
  </w:abstractNum>
  <w:abstractNum w:abstractNumId="6" w15:restartNumberingAfterBreak="0">
    <w:nsid w:val="58AD2B4F"/>
    <w:multiLevelType w:val="hybridMultilevel"/>
    <w:tmpl w:val="452E57DE"/>
    <w:lvl w:ilvl="0" w:tplc="329CECF4">
      <w:numFmt w:val="bullet"/>
      <w:lvlText w:val=""/>
      <w:lvlJc w:val="left"/>
      <w:pPr>
        <w:ind w:left="828" w:hanging="360"/>
      </w:pPr>
      <w:rPr>
        <w:rFonts w:ascii="Symbol" w:eastAsia="Symbol" w:hAnsi="Symbol" w:cs="Symbol" w:hint="default"/>
        <w:b w:val="0"/>
        <w:bCs w:val="0"/>
        <w:i w:val="0"/>
        <w:iCs w:val="0"/>
        <w:w w:val="100"/>
        <w:sz w:val="24"/>
        <w:szCs w:val="24"/>
        <w:lang w:val="en-US" w:eastAsia="en-US" w:bidi="ar-SA"/>
      </w:rPr>
    </w:lvl>
    <w:lvl w:ilvl="1" w:tplc="15D29FFE">
      <w:numFmt w:val="bullet"/>
      <w:lvlText w:val="•"/>
      <w:lvlJc w:val="left"/>
      <w:pPr>
        <w:ind w:left="1479" w:hanging="360"/>
      </w:pPr>
      <w:rPr>
        <w:rFonts w:hint="default"/>
        <w:lang w:val="en-US" w:eastAsia="en-US" w:bidi="ar-SA"/>
      </w:rPr>
    </w:lvl>
    <w:lvl w:ilvl="2" w:tplc="5CC09938">
      <w:numFmt w:val="bullet"/>
      <w:lvlText w:val="•"/>
      <w:lvlJc w:val="left"/>
      <w:pPr>
        <w:ind w:left="2138" w:hanging="360"/>
      </w:pPr>
      <w:rPr>
        <w:rFonts w:hint="default"/>
        <w:lang w:val="en-US" w:eastAsia="en-US" w:bidi="ar-SA"/>
      </w:rPr>
    </w:lvl>
    <w:lvl w:ilvl="3" w:tplc="9392F4BE">
      <w:numFmt w:val="bullet"/>
      <w:lvlText w:val="•"/>
      <w:lvlJc w:val="left"/>
      <w:pPr>
        <w:ind w:left="2797" w:hanging="360"/>
      </w:pPr>
      <w:rPr>
        <w:rFonts w:hint="default"/>
        <w:lang w:val="en-US" w:eastAsia="en-US" w:bidi="ar-SA"/>
      </w:rPr>
    </w:lvl>
    <w:lvl w:ilvl="4" w:tplc="9D10FA6C">
      <w:numFmt w:val="bullet"/>
      <w:lvlText w:val="•"/>
      <w:lvlJc w:val="left"/>
      <w:pPr>
        <w:ind w:left="3457" w:hanging="360"/>
      </w:pPr>
      <w:rPr>
        <w:rFonts w:hint="default"/>
        <w:lang w:val="en-US" w:eastAsia="en-US" w:bidi="ar-SA"/>
      </w:rPr>
    </w:lvl>
    <w:lvl w:ilvl="5" w:tplc="83AE2392">
      <w:numFmt w:val="bullet"/>
      <w:lvlText w:val="•"/>
      <w:lvlJc w:val="left"/>
      <w:pPr>
        <w:ind w:left="4116" w:hanging="360"/>
      </w:pPr>
      <w:rPr>
        <w:rFonts w:hint="default"/>
        <w:lang w:val="en-US" w:eastAsia="en-US" w:bidi="ar-SA"/>
      </w:rPr>
    </w:lvl>
    <w:lvl w:ilvl="6" w:tplc="E5162664">
      <w:numFmt w:val="bullet"/>
      <w:lvlText w:val="•"/>
      <w:lvlJc w:val="left"/>
      <w:pPr>
        <w:ind w:left="4775" w:hanging="360"/>
      </w:pPr>
      <w:rPr>
        <w:rFonts w:hint="default"/>
        <w:lang w:val="en-US" w:eastAsia="en-US" w:bidi="ar-SA"/>
      </w:rPr>
    </w:lvl>
    <w:lvl w:ilvl="7" w:tplc="45289858">
      <w:numFmt w:val="bullet"/>
      <w:lvlText w:val="•"/>
      <w:lvlJc w:val="left"/>
      <w:pPr>
        <w:ind w:left="5435" w:hanging="360"/>
      </w:pPr>
      <w:rPr>
        <w:rFonts w:hint="default"/>
        <w:lang w:val="en-US" w:eastAsia="en-US" w:bidi="ar-SA"/>
      </w:rPr>
    </w:lvl>
    <w:lvl w:ilvl="8" w:tplc="E4C03276">
      <w:numFmt w:val="bullet"/>
      <w:lvlText w:val="•"/>
      <w:lvlJc w:val="left"/>
      <w:pPr>
        <w:ind w:left="6094" w:hanging="360"/>
      </w:pPr>
      <w:rPr>
        <w:rFonts w:hint="default"/>
        <w:lang w:val="en-US" w:eastAsia="en-US" w:bidi="ar-SA"/>
      </w:rPr>
    </w:lvl>
  </w:abstractNum>
  <w:abstractNum w:abstractNumId="7" w15:restartNumberingAfterBreak="0">
    <w:nsid w:val="6F893251"/>
    <w:multiLevelType w:val="hybridMultilevel"/>
    <w:tmpl w:val="6D2E1AF6"/>
    <w:lvl w:ilvl="0" w:tplc="138C4876">
      <w:numFmt w:val="bullet"/>
      <w:lvlText w:val="-"/>
      <w:lvlJc w:val="left"/>
      <w:pPr>
        <w:ind w:left="467" w:hanging="360"/>
      </w:pPr>
      <w:rPr>
        <w:rFonts w:ascii="Arial" w:eastAsia="Arial" w:hAnsi="Arial" w:cs="Arial" w:hint="default"/>
      </w:rPr>
    </w:lvl>
    <w:lvl w:ilvl="1" w:tplc="08090003">
      <w:start w:val="1"/>
      <w:numFmt w:val="bullet"/>
      <w:lvlText w:val="o"/>
      <w:lvlJc w:val="left"/>
      <w:pPr>
        <w:ind w:left="1187" w:hanging="360"/>
      </w:pPr>
      <w:rPr>
        <w:rFonts w:ascii="Courier New" w:hAnsi="Courier New" w:cs="Courier New" w:hint="default"/>
      </w:rPr>
    </w:lvl>
    <w:lvl w:ilvl="2" w:tplc="08090005">
      <w:start w:val="1"/>
      <w:numFmt w:val="bullet"/>
      <w:lvlText w:val=""/>
      <w:lvlJc w:val="left"/>
      <w:pPr>
        <w:ind w:left="1907" w:hanging="360"/>
      </w:pPr>
      <w:rPr>
        <w:rFonts w:ascii="Wingdings" w:hAnsi="Wingdings" w:hint="default"/>
      </w:rPr>
    </w:lvl>
    <w:lvl w:ilvl="3" w:tplc="08090001">
      <w:start w:val="1"/>
      <w:numFmt w:val="bullet"/>
      <w:lvlText w:val=""/>
      <w:lvlJc w:val="left"/>
      <w:pPr>
        <w:ind w:left="2627" w:hanging="360"/>
      </w:pPr>
      <w:rPr>
        <w:rFonts w:ascii="Symbol" w:hAnsi="Symbol" w:hint="default"/>
      </w:rPr>
    </w:lvl>
    <w:lvl w:ilvl="4" w:tplc="08090003">
      <w:start w:val="1"/>
      <w:numFmt w:val="bullet"/>
      <w:lvlText w:val="o"/>
      <w:lvlJc w:val="left"/>
      <w:pPr>
        <w:ind w:left="3347" w:hanging="360"/>
      </w:pPr>
      <w:rPr>
        <w:rFonts w:ascii="Courier New" w:hAnsi="Courier New" w:cs="Courier New" w:hint="default"/>
      </w:rPr>
    </w:lvl>
    <w:lvl w:ilvl="5" w:tplc="08090005">
      <w:start w:val="1"/>
      <w:numFmt w:val="bullet"/>
      <w:lvlText w:val=""/>
      <w:lvlJc w:val="left"/>
      <w:pPr>
        <w:ind w:left="4067" w:hanging="360"/>
      </w:pPr>
      <w:rPr>
        <w:rFonts w:ascii="Wingdings" w:hAnsi="Wingdings" w:hint="default"/>
      </w:rPr>
    </w:lvl>
    <w:lvl w:ilvl="6" w:tplc="08090001">
      <w:start w:val="1"/>
      <w:numFmt w:val="bullet"/>
      <w:lvlText w:val=""/>
      <w:lvlJc w:val="left"/>
      <w:pPr>
        <w:ind w:left="4787" w:hanging="360"/>
      </w:pPr>
      <w:rPr>
        <w:rFonts w:ascii="Symbol" w:hAnsi="Symbol" w:hint="default"/>
      </w:rPr>
    </w:lvl>
    <w:lvl w:ilvl="7" w:tplc="08090003">
      <w:start w:val="1"/>
      <w:numFmt w:val="bullet"/>
      <w:lvlText w:val="o"/>
      <w:lvlJc w:val="left"/>
      <w:pPr>
        <w:ind w:left="5507" w:hanging="360"/>
      </w:pPr>
      <w:rPr>
        <w:rFonts w:ascii="Courier New" w:hAnsi="Courier New" w:cs="Courier New" w:hint="default"/>
      </w:rPr>
    </w:lvl>
    <w:lvl w:ilvl="8" w:tplc="08090005">
      <w:start w:val="1"/>
      <w:numFmt w:val="bullet"/>
      <w:lvlText w:val=""/>
      <w:lvlJc w:val="left"/>
      <w:pPr>
        <w:ind w:left="6227" w:hanging="360"/>
      </w:pPr>
      <w:rPr>
        <w:rFonts w:ascii="Wingdings" w:hAnsi="Wingdings" w:hint="default"/>
      </w:rPr>
    </w:lvl>
  </w:abstractNum>
  <w:abstractNum w:abstractNumId="8" w15:restartNumberingAfterBreak="0">
    <w:nsid w:val="70DD1F30"/>
    <w:multiLevelType w:val="hybridMultilevel"/>
    <w:tmpl w:val="6B9A549E"/>
    <w:lvl w:ilvl="0" w:tplc="A6741B9E">
      <w:start w:val="1"/>
      <w:numFmt w:val="lowerLetter"/>
      <w:lvlText w:val="(%1)"/>
      <w:lvlJc w:val="left"/>
      <w:pPr>
        <w:ind w:left="820" w:hanging="361"/>
      </w:pPr>
      <w:rPr>
        <w:rFonts w:ascii="Arial" w:eastAsia="Arial" w:hAnsi="Arial" w:cs="Arial" w:hint="default"/>
        <w:b w:val="0"/>
        <w:bCs w:val="0"/>
        <w:i w:val="0"/>
        <w:iCs w:val="0"/>
        <w:w w:val="100"/>
        <w:sz w:val="24"/>
        <w:szCs w:val="24"/>
        <w:lang w:val="en-US" w:eastAsia="en-US" w:bidi="ar-SA"/>
      </w:rPr>
    </w:lvl>
    <w:lvl w:ilvl="1" w:tplc="F314DEF2">
      <w:start w:val="1"/>
      <w:numFmt w:val="lowerRoman"/>
      <w:lvlText w:val="(%2)"/>
      <w:lvlJc w:val="left"/>
      <w:pPr>
        <w:ind w:left="2096" w:hanging="576"/>
      </w:pPr>
      <w:rPr>
        <w:rFonts w:ascii="Arial" w:eastAsia="Arial" w:hAnsi="Arial" w:cs="Arial" w:hint="default"/>
        <w:b w:val="0"/>
        <w:bCs w:val="0"/>
        <w:i w:val="0"/>
        <w:iCs w:val="0"/>
        <w:w w:val="100"/>
        <w:sz w:val="24"/>
        <w:szCs w:val="24"/>
        <w:lang w:val="en-US" w:eastAsia="en-US" w:bidi="ar-SA"/>
      </w:rPr>
    </w:lvl>
    <w:lvl w:ilvl="2" w:tplc="984C2BB4">
      <w:numFmt w:val="bullet"/>
      <w:lvlText w:val="•"/>
      <w:lvlJc w:val="left"/>
      <w:pPr>
        <w:ind w:left="3047" w:hanging="576"/>
      </w:pPr>
      <w:rPr>
        <w:rFonts w:hint="default"/>
        <w:lang w:val="en-US" w:eastAsia="en-US" w:bidi="ar-SA"/>
      </w:rPr>
    </w:lvl>
    <w:lvl w:ilvl="3" w:tplc="27DA281E">
      <w:numFmt w:val="bullet"/>
      <w:lvlText w:val="•"/>
      <w:lvlJc w:val="left"/>
      <w:pPr>
        <w:ind w:left="3994" w:hanging="576"/>
      </w:pPr>
      <w:rPr>
        <w:rFonts w:hint="default"/>
        <w:lang w:val="en-US" w:eastAsia="en-US" w:bidi="ar-SA"/>
      </w:rPr>
    </w:lvl>
    <w:lvl w:ilvl="4" w:tplc="4A9E283E">
      <w:numFmt w:val="bullet"/>
      <w:lvlText w:val="•"/>
      <w:lvlJc w:val="left"/>
      <w:pPr>
        <w:ind w:left="4942" w:hanging="576"/>
      </w:pPr>
      <w:rPr>
        <w:rFonts w:hint="default"/>
        <w:lang w:val="en-US" w:eastAsia="en-US" w:bidi="ar-SA"/>
      </w:rPr>
    </w:lvl>
    <w:lvl w:ilvl="5" w:tplc="4A58AA3C">
      <w:numFmt w:val="bullet"/>
      <w:lvlText w:val="•"/>
      <w:lvlJc w:val="left"/>
      <w:pPr>
        <w:ind w:left="5889" w:hanging="576"/>
      </w:pPr>
      <w:rPr>
        <w:rFonts w:hint="default"/>
        <w:lang w:val="en-US" w:eastAsia="en-US" w:bidi="ar-SA"/>
      </w:rPr>
    </w:lvl>
    <w:lvl w:ilvl="6" w:tplc="3F5042AC">
      <w:numFmt w:val="bullet"/>
      <w:lvlText w:val="•"/>
      <w:lvlJc w:val="left"/>
      <w:pPr>
        <w:ind w:left="6836" w:hanging="576"/>
      </w:pPr>
      <w:rPr>
        <w:rFonts w:hint="default"/>
        <w:lang w:val="en-US" w:eastAsia="en-US" w:bidi="ar-SA"/>
      </w:rPr>
    </w:lvl>
    <w:lvl w:ilvl="7" w:tplc="349EFEE4">
      <w:numFmt w:val="bullet"/>
      <w:lvlText w:val="•"/>
      <w:lvlJc w:val="left"/>
      <w:pPr>
        <w:ind w:left="7784" w:hanging="576"/>
      </w:pPr>
      <w:rPr>
        <w:rFonts w:hint="default"/>
        <w:lang w:val="en-US" w:eastAsia="en-US" w:bidi="ar-SA"/>
      </w:rPr>
    </w:lvl>
    <w:lvl w:ilvl="8" w:tplc="FA76379E">
      <w:numFmt w:val="bullet"/>
      <w:lvlText w:val="•"/>
      <w:lvlJc w:val="left"/>
      <w:pPr>
        <w:ind w:left="8731" w:hanging="576"/>
      </w:pPr>
      <w:rPr>
        <w:rFonts w:hint="default"/>
        <w:lang w:val="en-US" w:eastAsia="en-US" w:bidi="ar-SA"/>
      </w:rPr>
    </w:lvl>
  </w:abstractNum>
  <w:abstractNum w:abstractNumId="9" w15:restartNumberingAfterBreak="0">
    <w:nsid w:val="724F063C"/>
    <w:multiLevelType w:val="hybridMultilevel"/>
    <w:tmpl w:val="BCB28582"/>
    <w:lvl w:ilvl="0" w:tplc="54B29950">
      <w:start w:val="1"/>
      <w:numFmt w:val="lowerRoman"/>
      <w:lvlText w:val="%1."/>
      <w:lvlJc w:val="left"/>
      <w:pPr>
        <w:ind w:left="108" w:hanging="721"/>
      </w:pPr>
      <w:rPr>
        <w:rFonts w:ascii="Arial" w:eastAsia="Arial" w:hAnsi="Arial" w:cs="Arial" w:hint="default"/>
        <w:b w:val="0"/>
        <w:bCs w:val="0"/>
        <w:i w:val="0"/>
        <w:iCs w:val="0"/>
        <w:w w:val="100"/>
        <w:sz w:val="24"/>
        <w:szCs w:val="24"/>
        <w:lang w:val="en-US" w:eastAsia="en-US" w:bidi="ar-SA"/>
      </w:rPr>
    </w:lvl>
    <w:lvl w:ilvl="1" w:tplc="194279CA">
      <w:numFmt w:val="bullet"/>
      <w:lvlText w:val="•"/>
      <w:lvlJc w:val="left"/>
      <w:pPr>
        <w:ind w:left="831" w:hanging="721"/>
      </w:pPr>
      <w:rPr>
        <w:rFonts w:hint="default"/>
        <w:lang w:val="en-US" w:eastAsia="en-US" w:bidi="ar-SA"/>
      </w:rPr>
    </w:lvl>
    <w:lvl w:ilvl="2" w:tplc="9E92CA74">
      <w:numFmt w:val="bullet"/>
      <w:lvlText w:val="•"/>
      <w:lvlJc w:val="left"/>
      <w:pPr>
        <w:ind w:left="1562" w:hanging="721"/>
      </w:pPr>
      <w:rPr>
        <w:rFonts w:hint="default"/>
        <w:lang w:val="en-US" w:eastAsia="en-US" w:bidi="ar-SA"/>
      </w:rPr>
    </w:lvl>
    <w:lvl w:ilvl="3" w:tplc="6B921BA4">
      <w:numFmt w:val="bullet"/>
      <w:lvlText w:val="•"/>
      <w:lvlJc w:val="left"/>
      <w:pPr>
        <w:ind w:left="2293" w:hanging="721"/>
      </w:pPr>
      <w:rPr>
        <w:rFonts w:hint="default"/>
        <w:lang w:val="en-US" w:eastAsia="en-US" w:bidi="ar-SA"/>
      </w:rPr>
    </w:lvl>
    <w:lvl w:ilvl="4" w:tplc="BD96D6A4">
      <w:numFmt w:val="bullet"/>
      <w:lvlText w:val="•"/>
      <w:lvlJc w:val="left"/>
      <w:pPr>
        <w:ind w:left="3025" w:hanging="721"/>
      </w:pPr>
      <w:rPr>
        <w:rFonts w:hint="default"/>
        <w:lang w:val="en-US" w:eastAsia="en-US" w:bidi="ar-SA"/>
      </w:rPr>
    </w:lvl>
    <w:lvl w:ilvl="5" w:tplc="D0666150">
      <w:numFmt w:val="bullet"/>
      <w:lvlText w:val="•"/>
      <w:lvlJc w:val="left"/>
      <w:pPr>
        <w:ind w:left="3756" w:hanging="721"/>
      </w:pPr>
      <w:rPr>
        <w:rFonts w:hint="default"/>
        <w:lang w:val="en-US" w:eastAsia="en-US" w:bidi="ar-SA"/>
      </w:rPr>
    </w:lvl>
    <w:lvl w:ilvl="6" w:tplc="A5E82B9A">
      <w:numFmt w:val="bullet"/>
      <w:lvlText w:val="•"/>
      <w:lvlJc w:val="left"/>
      <w:pPr>
        <w:ind w:left="4487" w:hanging="721"/>
      </w:pPr>
      <w:rPr>
        <w:rFonts w:hint="default"/>
        <w:lang w:val="en-US" w:eastAsia="en-US" w:bidi="ar-SA"/>
      </w:rPr>
    </w:lvl>
    <w:lvl w:ilvl="7" w:tplc="1C8ED1C6">
      <w:numFmt w:val="bullet"/>
      <w:lvlText w:val="•"/>
      <w:lvlJc w:val="left"/>
      <w:pPr>
        <w:ind w:left="5219" w:hanging="721"/>
      </w:pPr>
      <w:rPr>
        <w:rFonts w:hint="default"/>
        <w:lang w:val="en-US" w:eastAsia="en-US" w:bidi="ar-SA"/>
      </w:rPr>
    </w:lvl>
    <w:lvl w:ilvl="8" w:tplc="49B07C96">
      <w:numFmt w:val="bullet"/>
      <w:lvlText w:val="•"/>
      <w:lvlJc w:val="left"/>
      <w:pPr>
        <w:ind w:left="5950" w:hanging="721"/>
      </w:pPr>
      <w:rPr>
        <w:rFonts w:hint="default"/>
        <w:lang w:val="en-US" w:eastAsia="en-US" w:bidi="ar-SA"/>
      </w:rPr>
    </w:lvl>
  </w:abstractNum>
  <w:abstractNum w:abstractNumId="10" w15:restartNumberingAfterBreak="0">
    <w:nsid w:val="754C29D0"/>
    <w:multiLevelType w:val="hybridMultilevel"/>
    <w:tmpl w:val="855A58F4"/>
    <w:lvl w:ilvl="0" w:tplc="F2343644">
      <w:start w:val="1"/>
      <w:numFmt w:val="lowerLetter"/>
      <w:lvlText w:val="(%1)"/>
      <w:lvlJc w:val="left"/>
      <w:pPr>
        <w:ind w:left="1180" w:hanging="361"/>
      </w:pPr>
      <w:rPr>
        <w:rFonts w:ascii="Arial" w:eastAsia="Arial" w:hAnsi="Arial" w:cs="Arial" w:hint="default"/>
        <w:b w:val="0"/>
        <w:bCs w:val="0"/>
        <w:i w:val="0"/>
        <w:iCs w:val="0"/>
        <w:w w:val="100"/>
        <w:sz w:val="24"/>
        <w:szCs w:val="24"/>
        <w:lang w:val="en-US" w:eastAsia="en-US" w:bidi="ar-SA"/>
      </w:rPr>
    </w:lvl>
    <w:lvl w:ilvl="1" w:tplc="4148E34C">
      <w:numFmt w:val="bullet"/>
      <w:lvlText w:val="•"/>
      <w:lvlJc w:val="left"/>
      <w:pPr>
        <w:ind w:left="2124" w:hanging="361"/>
      </w:pPr>
      <w:rPr>
        <w:rFonts w:hint="default"/>
        <w:lang w:val="en-US" w:eastAsia="en-US" w:bidi="ar-SA"/>
      </w:rPr>
    </w:lvl>
    <w:lvl w:ilvl="2" w:tplc="8C0664E4">
      <w:numFmt w:val="bullet"/>
      <w:lvlText w:val="•"/>
      <w:lvlJc w:val="left"/>
      <w:pPr>
        <w:ind w:left="3069" w:hanging="361"/>
      </w:pPr>
      <w:rPr>
        <w:rFonts w:hint="default"/>
        <w:lang w:val="en-US" w:eastAsia="en-US" w:bidi="ar-SA"/>
      </w:rPr>
    </w:lvl>
    <w:lvl w:ilvl="3" w:tplc="196A45D0">
      <w:numFmt w:val="bullet"/>
      <w:lvlText w:val="•"/>
      <w:lvlJc w:val="left"/>
      <w:pPr>
        <w:ind w:left="4013" w:hanging="361"/>
      </w:pPr>
      <w:rPr>
        <w:rFonts w:hint="default"/>
        <w:lang w:val="en-US" w:eastAsia="en-US" w:bidi="ar-SA"/>
      </w:rPr>
    </w:lvl>
    <w:lvl w:ilvl="4" w:tplc="A7B8B03A">
      <w:numFmt w:val="bullet"/>
      <w:lvlText w:val="•"/>
      <w:lvlJc w:val="left"/>
      <w:pPr>
        <w:ind w:left="4958" w:hanging="361"/>
      </w:pPr>
      <w:rPr>
        <w:rFonts w:hint="default"/>
        <w:lang w:val="en-US" w:eastAsia="en-US" w:bidi="ar-SA"/>
      </w:rPr>
    </w:lvl>
    <w:lvl w:ilvl="5" w:tplc="2F346894">
      <w:numFmt w:val="bullet"/>
      <w:lvlText w:val="•"/>
      <w:lvlJc w:val="left"/>
      <w:pPr>
        <w:ind w:left="5903" w:hanging="361"/>
      </w:pPr>
      <w:rPr>
        <w:rFonts w:hint="default"/>
        <w:lang w:val="en-US" w:eastAsia="en-US" w:bidi="ar-SA"/>
      </w:rPr>
    </w:lvl>
    <w:lvl w:ilvl="6" w:tplc="7DEEB626">
      <w:numFmt w:val="bullet"/>
      <w:lvlText w:val="•"/>
      <w:lvlJc w:val="left"/>
      <w:pPr>
        <w:ind w:left="6847" w:hanging="361"/>
      </w:pPr>
      <w:rPr>
        <w:rFonts w:hint="default"/>
        <w:lang w:val="en-US" w:eastAsia="en-US" w:bidi="ar-SA"/>
      </w:rPr>
    </w:lvl>
    <w:lvl w:ilvl="7" w:tplc="4E0A6284">
      <w:numFmt w:val="bullet"/>
      <w:lvlText w:val="•"/>
      <w:lvlJc w:val="left"/>
      <w:pPr>
        <w:ind w:left="7792" w:hanging="361"/>
      </w:pPr>
      <w:rPr>
        <w:rFonts w:hint="default"/>
        <w:lang w:val="en-US" w:eastAsia="en-US" w:bidi="ar-SA"/>
      </w:rPr>
    </w:lvl>
    <w:lvl w:ilvl="8" w:tplc="DEB2E258">
      <w:numFmt w:val="bullet"/>
      <w:lvlText w:val="•"/>
      <w:lvlJc w:val="left"/>
      <w:pPr>
        <w:ind w:left="8737" w:hanging="361"/>
      </w:pPr>
      <w:rPr>
        <w:rFonts w:hint="default"/>
        <w:lang w:val="en-US" w:eastAsia="en-US" w:bidi="ar-SA"/>
      </w:rPr>
    </w:lvl>
  </w:abstractNum>
  <w:abstractNum w:abstractNumId="11" w15:restartNumberingAfterBreak="0">
    <w:nsid w:val="76363572"/>
    <w:multiLevelType w:val="hybridMultilevel"/>
    <w:tmpl w:val="20829CA8"/>
    <w:lvl w:ilvl="0" w:tplc="654C8474">
      <w:start w:val="1"/>
      <w:numFmt w:val="lowerRoman"/>
      <w:lvlText w:val="%1."/>
      <w:lvlJc w:val="left"/>
      <w:pPr>
        <w:ind w:left="1188" w:hanging="721"/>
      </w:pPr>
      <w:rPr>
        <w:rFonts w:ascii="Arial" w:eastAsia="Arial" w:hAnsi="Arial" w:cs="Arial" w:hint="default"/>
        <w:b w:val="0"/>
        <w:bCs w:val="0"/>
        <w:i w:val="0"/>
        <w:iCs w:val="0"/>
        <w:w w:val="100"/>
        <w:sz w:val="24"/>
        <w:szCs w:val="24"/>
        <w:lang w:val="en-US" w:eastAsia="en-US" w:bidi="ar-SA"/>
      </w:rPr>
    </w:lvl>
    <w:lvl w:ilvl="1" w:tplc="B7502FA0">
      <w:numFmt w:val="bullet"/>
      <w:lvlText w:val="•"/>
      <w:lvlJc w:val="left"/>
      <w:pPr>
        <w:ind w:left="1803" w:hanging="721"/>
      </w:pPr>
      <w:rPr>
        <w:rFonts w:hint="default"/>
        <w:lang w:val="en-US" w:eastAsia="en-US" w:bidi="ar-SA"/>
      </w:rPr>
    </w:lvl>
    <w:lvl w:ilvl="2" w:tplc="59581CA4">
      <w:numFmt w:val="bullet"/>
      <w:lvlText w:val="•"/>
      <w:lvlJc w:val="left"/>
      <w:pPr>
        <w:ind w:left="2426" w:hanging="721"/>
      </w:pPr>
      <w:rPr>
        <w:rFonts w:hint="default"/>
        <w:lang w:val="en-US" w:eastAsia="en-US" w:bidi="ar-SA"/>
      </w:rPr>
    </w:lvl>
    <w:lvl w:ilvl="3" w:tplc="38D22E6E">
      <w:numFmt w:val="bullet"/>
      <w:lvlText w:val="•"/>
      <w:lvlJc w:val="left"/>
      <w:pPr>
        <w:ind w:left="3049" w:hanging="721"/>
      </w:pPr>
      <w:rPr>
        <w:rFonts w:hint="default"/>
        <w:lang w:val="en-US" w:eastAsia="en-US" w:bidi="ar-SA"/>
      </w:rPr>
    </w:lvl>
    <w:lvl w:ilvl="4" w:tplc="B56A3B2C">
      <w:numFmt w:val="bullet"/>
      <w:lvlText w:val="•"/>
      <w:lvlJc w:val="left"/>
      <w:pPr>
        <w:ind w:left="3673" w:hanging="721"/>
      </w:pPr>
      <w:rPr>
        <w:rFonts w:hint="default"/>
        <w:lang w:val="en-US" w:eastAsia="en-US" w:bidi="ar-SA"/>
      </w:rPr>
    </w:lvl>
    <w:lvl w:ilvl="5" w:tplc="6A3AC882">
      <w:numFmt w:val="bullet"/>
      <w:lvlText w:val="•"/>
      <w:lvlJc w:val="left"/>
      <w:pPr>
        <w:ind w:left="4296" w:hanging="721"/>
      </w:pPr>
      <w:rPr>
        <w:rFonts w:hint="default"/>
        <w:lang w:val="en-US" w:eastAsia="en-US" w:bidi="ar-SA"/>
      </w:rPr>
    </w:lvl>
    <w:lvl w:ilvl="6" w:tplc="D93A0BF2">
      <w:numFmt w:val="bullet"/>
      <w:lvlText w:val="•"/>
      <w:lvlJc w:val="left"/>
      <w:pPr>
        <w:ind w:left="4919" w:hanging="721"/>
      </w:pPr>
      <w:rPr>
        <w:rFonts w:hint="default"/>
        <w:lang w:val="en-US" w:eastAsia="en-US" w:bidi="ar-SA"/>
      </w:rPr>
    </w:lvl>
    <w:lvl w:ilvl="7" w:tplc="8FF2D356">
      <w:numFmt w:val="bullet"/>
      <w:lvlText w:val="•"/>
      <w:lvlJc w:val="left"/>
      <w:pPr>
        <w:ind w:left="5543" w:hanging="721"/>
      </w:pPr>
      <w:rPr>
        <w:rFonts w:hint="default"/>
        <w:lang w:val="en-US" w:eastAsia="en-US" w:bidi="ar-SA"/>
      </w:rPr>
    </w:lvl>
    <w:lvl w:ilvl="8" w:tplc="0E32FA46">
      <w:numFmt w:val="bullet"/>
      <w:lvlText w:val="•"/>
      <w:lvlJc w:val="left"/>
      <w:pPr>
        <w:ind w:left="6166" w:hanging="721"/>
      </w:pPr>
      <w:rPr>
        <w:rFonts w:hint="default"/>
        <w:lang w:val="en-US" w:eastAsia="en-US" w:bidi="ar-SA"/>
      </w:rPr>
    </w:lvl>
  </w:abstractNum>
  <w:abstractNum w:abstractNumId="12" w15:restartNumberingAfterBreak="0">
    <w:nsid w:val="78E94C3F"/>
    <w:multiLevelType w:val="hybridMultilevel"/>
    <w:tmpl w:val="805CC948"/>
    <w:lvl w:ilvl="0" w:tplc="72B4CBA8">
      <w:start w:val="3"/>
      <w:numFmt w:val="lowerRoman"/>
      <w:lvlText w:val="(%1)"/>
      <w:lvlJc w:val="left"/>
      <w:pPr>
        <w:ind w:left="2539" w:hanging="517"/>
      </w:pPr>
      <w:rPr>
        <w:rFonts w:ascii="Arial" w:eastAsia="Arial" w:hAnsi="Arial" w:cs="Arial" w:hint="default"/>
        <w:b w:val="0"/>
        <w:bCs w:val="0"/>
        <w:i w:val="0"/>
        <w:iCs w:val="0"/>
        <w:spacing w:val="-3"/>
        <w:w w:val="100"/>
        <w:sz w:val="24"/>
        <w:szCs w:val="24"/>
        <w:lang w:val="en-US" w:eastAsia="en-US" w:bidi="ar-SA"/>
      </w:rPr>
    </w:lvl>
    <w:lvl w:ilvl="1" w:tplc="A99A14A6">
      <w:numFmt w:val="bullet"/>
      <w:lvlText w:val="•"/>
      <w:lvlJc w:val="left"/>
      <w:pPr>
        <w:ind w:left="3348" w:hanging="517"/>
      </w:pPr>
      <w:rPr>
        <w:rFonts w:hint="default"/>
        <w:lang w:val="en-US" w:eastAsia="en-US" w:bidi="ar-SA"/>
      </w:rPr>
    </w:lvl>
    <w:lvl w:ilvl="2" w:tplc="AC5E2DE4">
      <w:numFmt w:val="bullet"/>
      <w:lvlText w:val="•"/>
      <w:lvlJc w:val="left"/>
      <w:pPr>
        <w:ind w:left="4157" w:hanging="517"/>
      </w:pPr>
      <w:rPr>
        <w:rFonts w:hint="default"/>
        <w:lang w:val="en-US" w:eastAsia="en-US" w:bidi="ar-SA"/>
      </w:rPr>
    </w:lvl>
    <w:lvl w:ilvl="3" w:tplc="12E2B446">
      <w:numFmt w:val="bullet"/>
      <w:lvlText w:val="•"/>
      <w:lvlJc w:val="left"/>
      <w:pPr>
        <w:ind w:left="4965" w:hanging="517"/>
      </w:pPr>
      <w:rPr>
        <w:rFonts w:hint="default"/>
        <w:lang w:val="en-US" w:eastAsia="en-US" w:bidi="ar-SA"/>
      </w:rPr>
    </w:lvl>
    <w:lvl w:ilvl="4" w:tplc="5F28EC8C">
      <w:numFmt w:val="bullet"/>
      <w:lvlText w:val="•"/>
      <w:lvlJc w:val="left"/>
      <w:pPr>
        <w:ind w:left="5774" w:hanging="517"/>
      </w:pPr>
      <w:rPr>
        <w:rFonts w:hint="default"/>
        <w:lang w:val="en-US" w:eastAsia="en-US" w:bidi="ar-SA"/>
      </w:rPr>
    </w:lvl>
    <w:lvl w:ilvl="5" w:tplc="4CA83272">
      <w:numFmt w:val="bullet"/>
      <w:lvlText w:val="•"/>
      <w:lvlJc w:val="left"/>
      <w:pPr>
        <w:ind w:left="6583" w:hanging="517"/>
      </w:pPr>
      <w:rPr>
        <w:rFonts w:hint="default"/>
        <w:lang w:val="en-US" w:eastAsia="en-US" w:bidi="ar-SA"/>
      </w:rPr>
    </w:lvl>
    <w:lvl w:ilvl="6" w:tplc="8818789C">
      <w:numFmt w:val="bullet"/>
      <w:lvlText w:val="•"/>
      <w:lvlJc w:val="left"/>
      <w:pPr>
        <w:ind w:left="7391" w:hanging="517"/>
      </w:pPr>
      <w:rPr>
        <w:rFonts w:hint="default"/>
        <w:lang w:val="en-US" w:eastAsia="en-US" w:bidi="ar-SA"/>
      </w:rPr>
    </w:lvl>
    <w:lvl w:ilvl="7" w:tplc="95A45950">
      <w:numFmt w:val="bullet"/>
      <w:lvlText w:val="•"/>
      <w:lvlJc w:val="left"/>
      <w:pPr>
        <w:ind w:left="8200" w:hanging="517"/>
      </w:pPr>
      <w:rPr>
        <w:rFonts w:hint="default"/>
        <w:lang w:val="en-US" w:eastAsia="en-US" w:bidi="ar-SA"/>
      </w:rPr>
    </w:lvl>
    <w:lvl w:ilvl="8" w:tplc="ED5433AA">
      <w:numFmt w:val="bullet"/>
      <w:lvlText w:val="•"/>
      <w:lvlJc w:val="left"/>
      <w:pPr>
        <w:ind w:left="9009" w:hanging="517"/>
      </w:pPr>
      <w:rPr>
        <w:rFonts w:hint="default"/>
        <w:lang w:val="en-US" w:eastAsia="en-US" w:bidi="ar-SA"/>
      </w:rPr>
    </w:lvl>
  </w:abstractNum>
  <w:num w:numId="1" w16cid:durableId="958534611">
    <w:abstractNumId w:val="10"/>
  </w:num>
  <w:num w:numId="2" w16cid:durableId="1791319819">
    <w:abstractNumId w:val="8"/>
  </w:num>
  <w:num w:numId="3" w16cid:durableId="1126004760">
    <w:abstractNumId w:val="12"/>
  </w:num>
  <w:num w:numId="4" w16cid:durableId="1832796378">
    <w:abstractNumId w:val="5"/>
  </w:num>
  <w:num w:numId="5" w16cid:durableId="160510281">
    <w:abstractNumId w:val="3"/>
  </w:num>
  <w:num w:numId="6" w16cid:durableId="2091809640">
    <w:abstractNumId w:val="11"/>
  </w:num>
  <w:num w:numId="7" w16cid:durableId="41640923">
    <w:abstractNumId w:val="9"/>
  </w:num>
  <w:num w:numId="8" w16cid:durableId="1808622533">
    <w:abstractNumId w:val="1"/>
  </w:num>
  <w:num w:numId="9" w16cid:durableId="1428892513">
    <w:abstractNumId w:val="6"/>
  </w:num>
  <w:num w:numId="10" w16cid:durableId="1241215834">
    <w:abstractNumId w:val="2"/>
  </w:num>
  <w:num w:numId="11" w16cid:durableId="106123378">
    <w:abstractNumId w:val="0"/>
  </w:num>
  <w:num w:numId="12" w16cid:durableId="1187718162">
    <w:abstractNumId w:val="1"/>
  </w:num>
  <w:num w:numId="13" w16cid:durableId="2082025668">
    <w:abstractNumId w:val="4"/>
  </w:num>
  <w:num w:numId="14" w16cid:durableId="20659806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 Simpson Jarman">
    <w15:presenceInfo w15:providerId="AD" w15:userId="S::Sam.Simpson.Jarman@evolvecommercial.co.uk::3f422190-f195-4c0f-b88a-2bb72849a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74"/>
    <w:rsid w:val="00016879"/>
    <w:rsid w:val="001E47F9"/>
    <w:rsid w:val="00201374"/>
    <w:rsid w:val="0027257D"/>
    <w:rsid w:val="002F102C"/>
    <w:rsid w:val="00363AC6"/>
    <w:rsid w:val="00371773"/>
    <w:rsid w:val="003E1F6B"/>
    <w:rsid w:val="00443AF6"/>
    <w:rsid w:val="00486AB7"/>
    <w:rsid w:val="004E3831"/>
    <w:rsid w:val="00523EFC"/>
    <w:rsid w:val="005B39DE"/>
    <w:rsid w:val="0070122F"/>
    <w:rsid w:val="008C2483"/>
    <w:rsid w:val="009158B1"/>
    <w:rsid w:val="00A57080"/>
    <w:rsid w:val="00A96491"/>
    <w:rsid w:val="00AF5F03"/>
    <w:rsid w:val="00B954F1"/>
    <w:rsid w:val="00BF7CBD"/>
    <w:rsid w:val="00C24FC3"/>
    <w:rsid w:val="00D936FE"/>
    <w:rsid w:val="00D95BB7"/>
    <w:rsid w:val="00DD39CE"/>
    <w:rsid w:val="00DF09CF"/>
    <w:rsid w:val="00DF1D26"/>
    <w:rsid w:val="00E420AF"/>
    <w:rsid w:val="00EF1048"/>
    <w:rsid w:val="00EF6A0C"/>
    <w:rsid w:val="00F31294"/>
    <w:rsid w:val="00F7241B"/>
    <w:rsid w:val="00F82FE4"/>
    <w:rsid w:val="00FE4F18"/>
    <w:rsid w:val="55A36060"/>
    <w:rsid w:val="7892EEA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EE14B"/>
  <w15:docId w15:val="{D57A86C1-FB10-49A3-AEC9-4860AF16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2"/>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spacing w:before="80"/>
      <w:ind w:left="820"/>
    </w:pPr>
    <w:rPr>
      <w:b/>
      <w:bCs/>
      <w:sz w:val="36"/>
      <w:szCs w:val="36"/>
    </w:rPr>
  </w:style>
  <w:style w:type="paragraph" w:styleId="ListParagraph">
    <w:name w:val="List Paragraph"/>
    <w:basedOn w:val="Normal"/>
    <w:uiPriority w:val="1"/>
    <w:qFormat/>
    <w:pPr>
      <w:ind w:left="1628" w:hanging="708"/>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FE4F18"/>
    <w:pPr>
      <w:tabs>
        <w:tab w:val="center" w:pos="4513"/>
        <w:tab w:val="right" w:pos="9026"/>
      </w:tabs>
    </w:pPr>
  </w:style>
  <w:style w:type="character" w:customStyle="1" w:styleId="HeaderChar">
    <w:name w:val="Header Char"/>
    <w:basedOn w:val="DefaultParagraphFont"/>
    <w:link w:val="Header"/>
    <w:uiPriority w:val="99"/>
    <w:rsid w:val="00FE4F18"/>
    <w:rPr>
      <w:rFonts w:ascii="Arial" w:eastAsia="Arial" w:hAnsi="Arial" w:cs="Arial"/>
    </w:rPr>
  </w:style>
  <w:style w:type="paragraph" w:styleId="Footer">
    <w:name w:val="footer"/>
    <w:basedOn w:val="Normal"/>
    <w:link w:val="FooterChar"/>
    <w:uiPriority w:val="99"/>
    <w:unhideWhenUsed/>
    <w:rsid w:val="00FE4F18"/>
    <w:pPr>
      <w:tabs>
        <w:tab w:val="center" w:pos="4513"/>
        <w:tab w:val="right" w:pos="9026"/>
      </w:tabs>
    </w:pPr>
  </w:style>
  <w:style w:type="character" w:customStyle="1" w:styleId="FooterChar">
    <w:name w:val="Footer Char"/>
    <w:basedOn w:val="DefaultParagraphFont"/>
    <w:link w:val="Footer"/>
    <w:uiPriority w:val="99"/>
    <w:rsid w:val="00FE4F18"/>
    <w:rPr>
      <w:rFonts w:ascii="Arial" w:eastAsia="Arial" w:hAnsi="Arial" w:cs="Arial"/>
    </w:rPr>
  </w:style>
  <w:style w:type="character" w:styleId="CommentReference">
    <w:name w:val="annotation reference"/>
    <w:basedOn w:val="DefaultParagraphFont"/>
    <w:uiPriority w:val="99"/>
    <w:semiHidden/>
    <w:unhideWhenUsed/>
    <w:rsid w:val="00BF7CBD"/>
    <w:rPr>
      <w:sz w:val="16"/>
      <w:szCs w:val="16"/>
    </w:rPr>
  </w:style>
  <w:style w:type="paragraph" w:styleId="CommentText">
    <w:name w:val="annotation text"/>
    <w:basedOn w:val="Normal"/>
    <w:link w:val="CommentTextChar"/>
    <w:uiPriority w:val="99"/>
    <w:unhideWhenUsed/>
    <w:rsid w:val="00BF7CBD"/>
    <w:rPr>
      <w:sz w:val="20"/>
      <w:szCs w:val="20"/>
    </w:rPr>
  </w:style>
  <w:style w:type="character" w:customStyle="1" w:styleId="CommentTextChar">
    <w:name w:val="Comment Text Char"/>
    <w:basedOn w:val="DefaultParagraphFont"/>
    <w:link w:val="CommentText"/>
    <w:uiPriority w:val="99"/>
    <w:rsid w:val="00BF7CB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F7CBD"/>
    <w:rPr>
      <w:b/>
      <w:bCs/>
    </w:rPr>
  </w:style>
  <w:style w:type="character" w:customStyle="1" w:styleId="CommentSubjectChar">
    <w:name w:val="Comment Subject Char"/>
    <w:basedOn w:val="CommentTextChar"/>
    <w:link w:val="CommentSubject"/>
    <w:uiPriority w:val="99"/>
    <w:semiHidden/>
    <w:rsid w:val="00BF7CBD"/>
    <w:rPr>
      <w:rFonts w:ascii="Arial" w:eastAsia="Arial" w:hAnsi="Arial" w:cs="Arial"/>
      <w:b/>
      <w:bCs/>
      <w:sz w:val="20"/>
      <w:szCs w:val="20"/>
    </w:rPr>
  </w:style>
  <w:style w:type="character" w:styleId="Hyperlink">
    <w:name w:val="Hyperlink"/>
    <w:basedOn w:val="DefaultParagraphFont"/>
    <w:uiPriority w:val="99"/>
    <w:unhideWhenUsed/>
    <w:rsid w:val="001E47F9"/>
    <w:rPr>
      <w:color w:val="0000FF" w:themeColor="hyperlink"/>
      <w:u w:val="single"/>
    </w:rPr>
  </w:style>
  <w:style w:type="character" w:styleId="UnresolvedMention">
    <w:name w:val="Unresolved Mention"/>
    <w:basedOn w:val="DefaultParagraphFont"/>
    <w:uiPriority w:val="99"/>
    <w:semiHidden/>
    <w:unhideWhenUsed/>
    <w:rsid w:val="001E47F9"/>
    <w:rPr>
      <w:color w:val="605E5C"/>
      <w:shd w:val="clear" w:color="auto" w:fill="E1DFDD"/>
    </w:rPr>
  </w:style>
  <w:style w:type="character" w:customStyle="1" w:styleId="BodyTextChar">
    <w:name w:val="Body Text Char"/>
    <w:basedOn w:val="DefaultParagraphFont"/>
    <w:link w:val="BodyText"/>
    <w:uiPriority w:val="1"/>
    <w:rsid w:val="00C24FC3"/>
    <w:rPr>
      <w:rFonts w:ascii="Arial" w:eastAsia="Arial" w:hAnsi="Arial" w:cs="Arial"/>
      <w:sz w:val="24"/>
      <w:szCs w:val="24"/>
    </w:rPr>
  </w:style>
  <w:style w:type="paragraph" w:styleId="Revision">
    <w:name w:val="Revision"/>
    <w:hidden/>
    <w:uiPriority w:val="99"/>
    <w:semiHidden/>
    <w:rsid w:val="00A96491"/>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7934">
      <w:bodyDiv w:val="1"/>
      <w:marLeft w:val="0"/>
      <w:marRight w:val="0"/>
      <w:marTop w:val="0"/>
      <w:marBottom w:val="0"/>
      <w:divBdr>
        <w:top w:val="none" w:sz="0" w:space="0" w:color="auto"/>
        <w:left w:val="none" w:sz="0" w:space="0" w:color="auto"/>
        <w:bottom w:val="none" w:sz="0" w:space="0" w:color="auto"/>
        <w:right w:val="none" w:sz="0" w:space="0" w:color="auto"/>
      </w:divBdr>
    </w:div>
    <w:div w:id="1622494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footer" Target="footer10.xml"/><Relationship Id="rId35" Type="http://schemas.microsoft.com/office/2011/relationships/people" Target="peop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D1A4A31C4B83C58AD25C6DF0B4" ma:contentTypeVersion="3" ma:contentTypeDescription="Create a new document." ma:contentTypeScope="" ma:versionID="2f6603ae418e03350096ea782f9778d7">
  <xsd:schema xmlns:xsd="http://www.w3.org/2001/XMLSchema" xmlns:xs="http://www.w3.org/2001/XMLSchema" xmlns:p="http://schemas.microsoft.com/office/2006/metadata/properties" xmlns:ns2="860a2744-c7d0-49aa-8102-6a0cd02cc8e1" targetNamespace="http://schemas.microsoft.com/office/2006/metadata/properties" ma:root="true" ma:fieldsID="3c9e43c920d5de020d49d98ce49d4462" ns2:_="">
    <xsd:import namespace="860a2744-c7d0-49aa-8102-6a0cd02cc8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a2744-c7d0-49aa-8102-6a0cd02cc8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322CD6-A383-40FE-93CE-7C3CBC5E1D6D}">
  <ds:schemaRefs>
    <ds:schemaRef ds:uri="http://schemas.microsoft.com/sharepoint/v3/contenttype/forms"/>
  </ds:schemaRefs>
</ds:datastoreItem>
</file>

<file path=customXml/itemProps2.xml><?xml version="1.0" encoding="utf-8"?>
<ds:datastoreItem xmlns:ds="http://schemas.openxmlformats.org/officeDocument/2006/customXml" ds:itemID="{EB559D5E-F6C6-41C9-A1D4-6AECB999E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a2744-c7d0-49aa-8102-6a0cd02cc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922254-23AB-412A-A2C7-0971954DD5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3153</Words>
  <Characters>17974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Microsoft Word - DPS Joint Schedule 11 - Processing Data v2</vt:lpstr>
    </vt:vector>
  </TitlesOfParts>
  <Company/>
  <LinksUpToDate>false</LinksUpToDate>
  <CharactersWithSpaces>21085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11 - Processing Data v2</dc:title>
  <dc:creator>Rebecca Gray</dc:creator>
  <cp:lastModifiedBy>Sam Simpson Jarman</cp:lastModifiedBy>
  <cp:revision>5</cp:revision>
  <dcterms:created xsi:type="dcterms:W3CDTF">2025-05-02T11:19:00Z</dcterms:created>
  <dcterms:modified xsi:type="dcterms:W3CDTF">2025-06-26T07:36:00Z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y fmtid="{D5CDD505-2E9C-101B-9397-08002B2CF9AE}" pid="5" name="ContentTypeId">
    <vt:lpwstr>0x010100C3355BD1A4A31C4B83C58AD25C6DF0B4</vt:lpwstr>
  </property>
  <property fmtid="{D5CDD505-2E9C-101B-9397-08002B2CF9AE}" pid="6" name="ClassificationContentMarkingHeaderShapeIds">
    <vt:lpwstr>5f44ab38,2a72fa53,45b4670e,4c00f3b7,2dd6eb1c,536cf7c0,4b371e3e,76cdb114,2065b0b8,3194ae09,4cfcbef3,39e1c3f8</vt:lpwstr>
  </property>
  <property fmtid="{D5CDD505-2E9C-101B-9397-08002B2CF9AE}" pid="7" name="ClassificationContentMarkingHeaderFontProps">
    <vt:lpwstr>#000000,10,Calibri</vt:lpwstr>
  </property>
  <property fmtid="{D5CDD505-2E9C-101B-9397-08002B2CF9AE}" pid="8" name="ClassificationContentMarkingHeaderText">
    <vt:lpwstr>OFFICIAL-SENSITIVE COMMERCIAL</vt:lpwstr>
  </property>
  <property fmtid="{D5CDD505-2E9C-101B-9397-08002B2CF9AE}" pid="9" name="ClassificationContentMarkingFooterShapeIds">
    <vt:lpwstr>2a431f79,7b93a56c,5969a18b,77e5ff02,4bd89da8,2ad31e3e,51f1303b,425af7dc,700582f6,d2b4c2a,373c9b56,7be6e9ce</vt:lpwstr>
  </property>
  <property fmtid="{D5CDD505-2E9C-101B-9397-08002B2CF9AE}" pid="10" name="ClassificationContentMarkingFooterFontProps">
    <vt:lpwstr>#000000,10,Calibri</vt:lpwstr>
  </property>
  <property fmtid="{D5CDD505-2E9C-101B-9397-08002B2CF9AE}" pid="11" name="ClassificationContentMarkingFooterText">
    <vt:lpwstr>OFFICIAL-SENSITIVE COMMERCIAL</vt:lpwstr>
  </property>
  <property fmtid="{D5CDD505-2E9C-101B-9397-08002B2CF9AE}" pid="12" name="MSIP_Label_440088ff-8764-46ed-b8c1-bbc99d1d60b9_Enabled">
    <vt:lpwstr>true</vt:lpwstr>
  </property>
  <property fmtid="{D5CDD505-2E9C-101B-9397-08002B2CF9AE}" pid="13" name="MSIP_Label_440088ff-8764-46ed-b8c1-bbc99d1d60b9_SetDate">
    <vt:lpwstr>2025-04-10T09:39:05Z</vt:lpwstr>
  </property>
  <property fmtid="{D5CDD505-2E9C-101B-9397-08002B2CF9AE}" pid="14" name="MSIP_Label_440088ff-8764-46ed-b8c1-bbc99d1d60b9_Method">
    <vt:lpwstr>Privileged</vt:lpwstr>
  </property>
  <property fmtid="{D5CDD505-2E9C-101B-9397-08002B2CF9AE}" pid="15" name="MSIP_Label_440088ff-8764-46ed-b8c1-bbc99d1d60b9_Name">
    <vt:lpwstr>Commercial</vt:lpwstr>
  </property>
  <property fmtid="{D5CDD505-2E9C-101B-9397-08002B2CF9AE}" pid="16" name="MSIP_Label_440088ff-8764-46ed-b8c1-bbc99d1d60b9_SiteId">
    <vt:lpwstr>224d7ad5-b672-41b2-bc82-96d4cde1e48d</vt:lpwstr>
  </property>
  <property fmtid="{D5CDD505-2E9C-101B-9397-08002B2CF9AE}" pid="17" name="MSIP_Label_440088ff-8764-46ed-b8c1-bbc99d1d60b9_ActionId">
    <vt:lpwstr>899af66b-1aba-4045-8b7e-7b5d3aae8c46</vt:lpwstr>
  </property>
  <property fmtid="{D5CDD505-2E9C-101B-9397-08002B2CF9AE}" pid="18" name="MSIP_Label_440088ff-8764-46ed-b8c1-bbc99d1d60b9_ContentBits">
    <vt:lpwstr>3</vt:lpwstr>
  </property>
  <property fmtid="{D5CDD505-2E9C-101B-9397-08002B2CF9AE}" pid="19" name="MSIP_Label_440088ff-8764-46ed-b8c1-bbc99d1d60b9_Tag">
    <vt:lpwstr>10, 0, 1, 1</vt:lpwstr>
  </property>
</Properties>
</file>